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4944A" w14:textId="3B994D13" w:rsidR="0053517D"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 xml:space="preserve">DCP314 </w:t>
      </w:r>
      <w:r w:rsidR="0053517D">
        <w:rPr>
          <w:rFonts w:ascii="Times New Roman" w:hAnsi="Times New Roman" w:cs="Times New Roman"/>
          <w:b/>
          <w:sz w:val="24"/>
          <w:szCs w:val="24"/>
        </w:rPr>
        <w:t>- OPTION A</w:t>
      </w:r>
      <w:r w:rsidR="001046A1">
        <w:rPr>
          <w:rFonts w:ascii="Times New Roman" w:hAnsi="Times New Roman" w:cs="Times New Roman"/>
          <w:b/>
          <w:sz w:val="24"/>
          <w:szCs w:val="24"/>
        </w:rPr>
        <w:t>, B and C</w:t>
      </w:r>
    </w:p>
    <w:p w14:paraId="2B9930FA" w14:textId="7F99C341" w:rsidR="007A2F64"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DRAFT LEGAL TEXT</w:t>
      </w:r>
    </w:p>
    <w:p w14:paraId="72F1CC4C" w14:textId="77777777" w:rsidR="007A2F64" w:rsidRPr="007A2F64" w:rsidRDefault="007A2F64" w:rsidP="007A2F64">
      <w:pPr>
        <w:jc w:val="center"/>
        <w:rPr>
          <w:rFonts w:ascii="Times New Roman" w:hAnsi="Times New Roman" w:cs="Times New Roman"/>
          <w:b/>
          <w:sz w:val="24"/>
          <w:szCs w:val="24"/>
        </w:rPr>
      </w:pPr>
      <w:r w:rsidRPr="007A2F64">
        <w:rPr>
          <w:rFonts w:ascii="Times New Roman" w:hAnsi="Times New Roman" w:cs="Times New Roman"/>
          <w:b/>
          <w:sz w:val="24"/>
          <w:szCs w:val="24"/>
        </w:rPr>
        <w:t xml:space="preserve">1. DEFINITIONS AND INTERPRETATION </w:t>
      </w:r>
    </w:p>
    <w:p w14:paraId="13411BE7" w14:textId="0923A0D5" w:rsidR="007A2F64" w:rsidRDefault="007A2F64" w:rsidP="007A2F64">
      <w:pPr>
        <w:rPr>
          <w:rFonts w:ascii="Times New Roman" w:hAnsi="Times New Roman" w:cs="Times New Roman"/>
          <w:b/>
          <w:sz w:val="24"/>
          <w:szCs w:val="24"/>
        </w:rPr>
      </w:pPr>
      <w:r w:rsidRPr="007A2F64">
        <w:rPr>
          <w:rFonts w:ascii="Times New Roman" w:hAnsi="Times New Roman" w:cs="Times New Roman"/>
          <w:b/>
          <w:sz w:val="24"/>
          <w:szCs w:val="24"/>
        </w:rPr>
        <w:t>Definitions</w:t>
      </w:r>
    </w:p>
    <w:p w14:paraId="36DDAF7F" w14:textId="0DC3A28B" w:rsidR="007A2F64" w:rsidRDefault="007A2F64" w:rsidP="007A2F64">
      <w:pPr>
        <w:rPr>
          <w:rFonts w:ascii="Times New Roman" w:hAnsi="Times New Roman" w:cs="Times New Roman"/>
          <w:b/>
          <w:sz w:val="24"/>
          <w:szCs w:val="24"/>
        </w:rPr>
      </w:pPr>
      <w:r>
        <w:rPr>
          <w:rFonts w:ascii="Times New Roman" w:hAnsi="Times New Roman" w:cs="Times New Roman"/>
          <w:b/>
          <w:sz w:val="24"/>
          <w:szCs w:val="24"/>
        </w:rPr>
        <w:t>Add the following new definitions: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A2F64" w14:paraId="35736E28" w14:textId="77777777" w:rsidTr="007A2F64">
        <w:tc>
          <w:tcPr>
            <w:tcW w:w="3261" w:type="dxa"/>
          </w:tcPr>
          <w:p w14:paraId="6EDEE9AD" w14:textId="10797DA0" w:rsidR="007A2F64" w:rsidRDefault="007A2F64" w:rsidP="007A2F64">
            <w:pPr>
              <w:spacing w:after="160" w:line="360" w:lineRule="auto"/>
              <w:contextualSpacing/>
              <w:rPr>
                <w:rFonts w:ascii="Times New Roman" w:hAnsi="Times New Roman" w:cs="Times New Roman"/>
                <w:b/>
                <w:sz w:val="24"/>
                <w:szCs w:val="24"/>
              </w:rPr>
            </w:pPr>
            <w:r>
              <w:rPr>
                <w:rFonts w:ascii="Times New Roman" w:hAnsi="Times New Roman" w:cs="Times New Roman"/>
                <w:sz w:val="20"/>
                <w:szCs w:val="20"/>
              </w:rPr>
              <w:t>B</w:t>
            </w:r>
            <w:r w:rsidRPr="00B80C29">
              <w:rPr>
                <w:rFonts w:ascii="Times New Roman" w:hAnsi="Times New Roman" w:cs="Times New Roman"/>
                <w:sz w:val="20"/>
                <w:szCs w:val="20"/>
              </w:rPr>
              <w:t xml:space="preserve">est </w:t>
            </w:r>
            <w:r>
              <w:rPr>
                <w:rFonts w:ascii="Times New Roman" w:hAnsi="Times New Roman" w:cs="Times New Roman"/>
                <w:sz w:val="20"/>
                <w:szCs w:val="20"/>
              </w:rPr>
              <w:t>P</w:t>
            </w:r>
            <w:r w:rsidRPr="00B80C29">
              <w:rPr>
                <w:rFonts w:ascii="Times New Roman" w:hAnsi="Times New Roman" w:cs="Times New Roman"/>
                <w:sz w:val="20"/>
                <w:szCs w:val="20"/>
              </w:rPr>
              <w:t xml:space="preserve">ractice </w:t>
            </w:r>
            <w:r>
              <w:rPr>
                <w:rFonts w:ascii="Times New Roman" w:hAnsi="Times New Roman" w:cs="Times New Roman"/>
                <w:sz w:val="20"/>
                <w:szCs w:val="20"/>
              </w:rPr>
              <w:t>G</w:t>
            </w:r>
            <w:r w:rsidRPr="00B80C29">
              <w:rPr>
                <w:rFonts w:ascii="Times New Roman" w:hAnsi="Times New Roman" w:cs="Times New Roman"/>
                <w:sz w:val="20"/>
                <w:szCs w:val="20"/>
              </w:rPr>
              <w:t>uidelines</w:t>
            </w:r>
            <w:r>
              <w:rPr>
                <w:rFonts w:ascii="Times New Roman" w:hAnsi="Times New Roman" w:cs="Times New Roman"/>
                <w:sz w:val="20"/>
                <w:szCs w:val="20"/>
              </w:rPr>
              <w:t xml:space="preserve"> for Credit Cover</w:t>
            </w:r>
          </w:p>
        </w:tc>
        <w:tc>
          <w:tcPr>
            <w:tcW w:w="5811" w:type="dxa"/>
          </w:tcPr>
          <w:p w14:paraId="78B79246" w14:textId="630DF432" w:rsidR="007A2F64" w:rsidRPr="00C25D54" w:rsidRDefault="007A2F64" w:rsidP="007A2F64">
            <w:pPr>
              <w:spacing w:after="160" w:line="360" w:lineRule="auto"/>
              <w:contextualSpacing/>
              <w:jc w:val="both"/>
              <w:rPr>
                <w:rFonts w:ascii="Times New Roman" w:hAnsi="Times New Roman" w:cs="Times New Roman"/>
                <w:sz w:val="20"/>
                <w:szCs w:val="20"/>
              </w:rPr>
            </w:pPr>
            <w:r w:rsidRPr="00C25D54">
              <w:rPr>
                <w:rFonts w:ascii="Times New Roman" w:hAnsi="Times New Roman" w:cs="Times New Roman"/>
                <w:sz w:val="20"/>
                <w:szCs w:val="20"/>
              </w:rPr>
              <w:t xml:space="preserve">A conclusions document produced by the Authority on the best practice guidelines for gas and electricity network operators </w:t>
            </w:r>
            <w:r w:rsidR="00847CC9">
              <w:rPr>
                <w:rFonts w:ascii="Times New Roman" w:hAnsi="Times New Roman" w:cs="Times New Roman"/>
                <w:sz w:val="20"/>
                <w:szCs w:val="20"/>
              </w:rPr>
              <w:t xml:space="preserve">associated with </w:t>
            </w:r>
            <w:r w:rsidRPr="00C25D54">
              <w:rPr>
                <w:rFonts w:ascii="Times New Roman" w:hAnsi="Times New Roman" w:cs="Times New Roman"/>
                <w:sz w:val="20"/>
                <w:szCs w:val="20"/>
              </w:rPr>
              <w:t>credit cover issued in February 2005 as amended from time to time.</w:t>
            </w:r>
          </w:p>
        </w:tc>
      </w:tr>
      <w:tr w:rsidR="00C77C2D" w14:paraId="18833ADF" w14:textId="77777777" w:rsidTr="003C2BAC">
        <w:tc>
          <w:tcPr>
            <w:tcW w:w="3261" w:type="dxa"/>
          </w:tcPr>
          <w:p w14:paraId="32257757" w14:textId="77777777" w:rsidR="00C77C2D" w:rsidRDefault="00C77C2D" w:rsidP="003C2BAC">
            <w:pPr>
              <w:spacing w:line="360" w:lineRule="auto"/>
              <w:contextualSpacing/>
              <w:rPr>
                <w:rFonts w:ascii="Times New Roman" w:hAnsi="Times New Roman" w:cs="Times New Roman"/>
                <w:sz w:val="20"/>
                <w:szCs w:val="20"/>
              </w:rPr>
            </w:pPr>
            <w:commentRangeStart w:id="0"/>
            <w:r>
              <w:rPr>
                <w:rFonts w:ascii="Times New Roman" w:hAnsi="Times New Roman" w:cs="Times New Roman"/>
                <w:sz w:val="20"/>
                <w:szCs w:val="20"/>
              </w:rPr>
              <w:t>Final Reconciliation Settlement Run</w:t>
            </w:r>
          </w:p>
        </w:tc>
        <w:tc>
          <w:tcPr>
            <w:tcW w:w="5811" w:type="dxa"/>
          </w:tcPr>
          <w:p w14:paraId="626003EB" w14:textId="77777777" w:rsidR="00C77C2D" w:rsidRPr="00C25D54" w:rsidRDefault="00C77C2D" w:rsidP="003C2BAC">
            <w:pPr>
              <w:spacing w:line="360" w:lineRule="auto"/>
              <w:contextualSpacing/>
              <w:jc w:val="both"/>
              <w:rPr>
                <w:rFonts w:ascii="Times New Roman" w:hAnsi="Times New Roman" w:cs="Times New Roman"/>
                <w:sz w:val="20"/>
                <w:szCs w:val="20"/>
              </w:rPr>
            </w:pPr>
            <w:proofErr w:type="gramStart"/>
            <w:r w:rsidRPr="001D6F38">
              <w:rPr>
                <w:rFonts w:ascii="Times New Roman" w:hAnsi="Times New Roman" w:cs="Times New Roman"/>
                <w:sz w:val="20"/>
                <w:szCs w:val="20"/>
              </w:rPr>
              <w:t>has</w:t>
            </w:r>
            <w:proofErr w:type="gramEnd"/>
            <w:r w:rsidRPr="001D6F38">
              <w:rPr>
                <w:rFonts w:ascii="Times New Roman" w:hAnsi="Times New Roman" w:cs="Times New Roman"/>
                <w:sz w:val="20"/>
                <w:szCs w:val="20"/>
              </w:rPr>
              <w:t xml:space="preserve"> the meaning given to that term in the Balancing and Settlement Code.</w:t>
            </w:r>
            <w:commentRangeEnd w:id="0"/>
            <w:r w:rsidR="00D90772">
              <w:rPr>
                <w:rStyle w:val="CommentReference"/>
              </w:rPr>
              <w:commentReference w:id="0"/>
            </w:r>
          </w:p>
        </w:tc>
      </w:tr>
      <w:tr w:rsidR="007A2F64" w14:paraId="12D756B8" w14:textId="77777777" w:rsidTr="007A2F64">
        <w:tc>
          <w:tcPr>
            <w:tcW w:w="3261" w:type="dxa"/>
          </w:tcPr>
          <w:p w14:paraId="2855CF92" w14:textId="0CCBDC4C"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 xml:space="preserve">Last </w:t>
            </w:r>
            <w:r w:rsidR="00847CC9">
              <w:rPr>
                <w:rFonts w:ascii="Times New Roman" w:hAnsi="Times New Roman" w:cs="Times New Roman"/>
                <w:sz w:val="20"/>
                <w:szCs w:val="20"/>
              </w:rPr>
              <w:t>R</w:t>
            </w:r>
            <w:r>
              <w:rPr>
                <w:rFonts w:ascii="Times New Roman" w:hAnsi="Times New Roman" w:cs="Times New Roman"/>
                <w:sz w:val="20"/>
                <w:szCs w:val="20"/>
              </w:rPr>
              <w:t xml:space="preserve">esort </w:t>
            </w:r>
            <w:r w:rsidR="00847CC9">
              <w:rPr>
                <w:rFonts w:ascii="Times New Roman" w:hAnsi="Times New Roman" w:cs="Times New Roman"/>
                <w:sz w:val="20"/>
                <w:szCs w:val="20"/>
              </w:rPr>
              <w:t xml:space="preserve">Supply </w:t>
            </w:r>
            <w:r>
              <w:rPr>
                <w:rFonts w:ascii="Times New Roman" w:hAnsi="Times New Roman" w:cs="Times New Roman"/>
                <w:sz w:val="20"/>
                <w:szCs w:val="20"/>
              </w:rPr>
              <w:t>Direction</w:t>
            </w:r>
          </w:p>
        </w:tc>
        <w:tc>
          <w:tcPr>
            <w:tcW w:w="5811" w:type="dxa"/>
          </w:tcPr>
          <w:p w14:paraId="7F08E21C" w14:textId="6FA36AF3"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As the meaning given to that term in the Supply Licences.</w:t>
            </w:r>
          </w:p>
        </w:tc>
      </w:tr>
      <w:tr w:rsidR="007A2F64" w14:paraId="10965F5A" w14:textId="77777777" w:rsidTr="007A2F64">
        <w:tc>
          <w:tcPr>
            <w:tcW w:w="3261" w:type="dxa"/>
          </w:tcPr>
          <w:p w14:paraId="6A267EC6" w14:textId="77777777" w:rsidR="007A2F64" w:rsidRPr="00C25D54" w:rsidRDefault="007A2F64" w:rsidP="007A2F64">
            <w:pPr>
              <w:spacing w:after="160" w:line="360" w:lineRule="auto"/>
              <w:contextualSpacing/>
              <w:rPr>
                <w:rFonts w:ascii="Times New Roman" w:hAnsi="Times New Roman" w:cs="Times New Roman"/>
                <w:sz w:val="20"/>
                <w:szCs w:val="20"/>
              </w:rPr>
            </w:pPr>
          </w:p>
        </w:tc>
        <w:tc>
          <w:tcPr>
            <w:tcW w:w="5811" w:type="dxa"/>
          </w:tcPr>
          <w:p w14:paraId="61DA5907" w14:textId="77777777" w:rsidR="007A2F64" w:rsidRPr="00C25D54" w:rsidRDefault="007A2F64" w:rsidP="007A2F64">
            <w:pPr>
              <w:spacing w:after="160" w:line="360" w:lineRule="auto"/>
              <w:contextualSpacing/>
              <w:rPr>
                <w:rFonts w:ascii="Times New Roman" w:hAnsi="Times New Roman" w:cs="Times New Roman"/>
                <w:sz w:val="20"/>
                <w:szCs w:val="20"/>
              </w:rPr>
            </w:pPr>
          </w:p>
        </w:tc>
      </w:tr>
    </w:tbl>
    <w:p w14:paraId="253F692B" w14:textId="47AB0C8F" w:rsidR="007A2F64" w:rsidRDefault="0053517D" w:rsidP="007A2F64">
      <w:pPr>
        <w:rPr>
          <w:rFonts w:ascii="Times New Roman" w:hAnsi="Times New Roman" w:cs="Times New Roman"/>
          <w:b/>
          <w:sz w:val="24"/>
          <w:szCs w:val="24"/>
        </w:rPr>
      </w:pPr>
      <w:r>
        <w:rPr>
          <w:rFonts w:ascii="Times New Roman" w:hAnsi="Times New Roman" w:cs="Times New Roman"/>
          <w:b/>
          <w:sz w:val="24"/>
          <w:szCs w:val="24"/>
        </w:rPr>
        <w:t>…………………………………………………………………………………………………..</w:t>
      </w:r>
    </w:p>
    <w:p w14:paraId="587330ED" w14:textId="34143A44" w:rsidR="007A2F64" w:rsidRDefault="007A2F64" w:rsidP="00DA2649">
      <w:pPr>
        <w:jc w:val="center"/>
        <w:rPr>
          <w:rFonts w:ascii="Times New Roman" w:hAnsi="Times New Roman" w:cs="Times New Roman"/>
          <w:b/>
          <w:sz w:val="24"/>
          <w:szCs w:val="24"/>
        </w:rPr>
      </w:pPr>
    </w:p>
    <w:p w14:paraId="201B958E" w14:textId="43D834ED" w:rsidR="00DA2649" w:rsidRPr="00DA2649" w:rsidRDefault="00DA2649" w:rsidP="00DA2649">
      <w:pPr>
        <w:jc w:val="center"/>
        <w:rPr>
          <w:rFonts w:ascii="Times New Roman" w:hAnsi="Times New Roman" w:cs="Times New Roman"/>
          <w:b/>
          <w:sz w:val="24"/>
          <w:szCs w:val="24"/>
        </w:rPr>
      </w:pPr>
      <w:r w:rsidRPr="00DA2649">
        <w:rPr>
          <w:rFonts w:ascii="Times New Roman" w:hAnsi="Times New Roman" w:cs="Times New Roman"/>
          <w:b/>
          <w:sz w:val="24"/>
          <w:szCs w:val="24"/>
        </w:rPr>
        <w:t>SCHEDULE 19 – PORTFOLIO BILLING</w:t>
      </w:r>
    </w:p>
    <w:p w14:paraId="5D453815"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1. APPLICATION OF THIS SCHEDULE</w:t>
      </w:r>
    </w:p>
    <w:p w14:paraId="4385731E"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Notwithstanding Clause 36.3, this Schedule applies to, and is binding between, each DNO Party (for the one part) and each EDNO (for the second part). </w:t>
      </w:r>
    </w:p>
    <w:p w14:paraId="719E188B"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This Schedule sets out the process for determining the data by reference to which the Use of System Charges </w:t>
      </w:r>
      <w:proofErr w:type="gramStart"/>
      <w:r w:rsidRPr="00DA2649">
        <w:rPr>
          <w:rFonts w:ascii="Times New Roman" w:hAnsi="Times New Roman" w:cs="Times New Roman"/>
          <w:sz w:val="20"/>
          <w:szCs w:val="20"/>
        </w:rPr>
        <w:t>payable by the EDNO to the DNO Party are</w:t>
      </w:r>
      <w:proofErr w:type="gramEnd"/>
      <w:r w:rsidRPr="00DA2649">
        <w:rPr>
          <w:rFonts w:ascii="Times New Roman" w:hAnsi="Times New Roman" w:cs="Times New Roman"/>
          <w:sz w:val="20"/>
          <w:szCs w:val="20"/>
        </w:rPr>
        <w:t xml:space="preserve"> to be calculated.   </w:t>
      </w:r>
    </w:p>
    <w:p w14:paraId="592073BF"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an “Embedded Distribution Network Operator” or “EDNO” is, in respect of each DNO Party: </w:t>
      </w:r>
    </w:p>
    <w:p w14:paraId="4D054BEA"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(a) </w:t>
      </w:r>
      <w:r>
        <w:rPr>
          <w:rFonts w:ascii="Times New Roman" w:hAnsi="Times New Roman" w:cs="Times New Roman"/>
          <w:sz w:val="20"/>
          <w:szCs w:val="20"/>
        </w:rPr>
        <w:tab/>
      </w:r>
      <w:proofErr w:type="gramStart"/>
      <w:r w:rsidRPr="00DA2649">
        <w:rPr>
          <w:rFonts w:ascii="Times New Roman" w:hAnsi="Times New Roman" w:cs="Times New Roman"/>
          <w:sz w:val="20"/>
          <w:szCs w:val="20"/>
        </w:rPr>
        <w:t>any</w:t>
      </w:r>
      <w:proofErr w:type="gramEnd"/>
      <w:r w:rsidRPr="00DA2649">
        <w:rPr>
          <w:rFonts w:ascii="Times New Roman" w:hAnsi="Times New Roman" w:cs="Times New Roman"/>
          <w:sz w:val="20"/>
          <w:szCs w:val="20"/>
        </w:rPr>
        <w:t xml:space="preserve"> IDNO Party; or </w:t>
      </w:r>
    </w:p>
    <w:p w14:paraId="5F3E2E91"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(b) </w:t>
      </w:r>
      <w:r>
        <w:rPr>
          <w:rFonts w:ascii="Times New Roman" w:hAnsi="Times New Roman" w:cs="Times New Roman"/>
          <w:sz w:val="20"/>
          <w:szCs w:val="20"/>
        </w:rPr>
        <w:tab/>
      </w:r>
      <w:proofErr w:type="gramStart"/>
      <w:r w:rsidRPr="00DA2649">
        <w:rPr>
          <w:rFonts w:ascii="Times New Roman" w:hAnsi="Times New Roman" w:cs="Times New Roman"/>
          <w:sz w:val="20"/>
          <w:szCs w:val="20"/>
        </w:rPr>
        <w:t>any</w:t>
      </w:r>
      <w:proofErr w:type="gramEnd"/>
      <w:r w:rsidRPr="00DA2649">
        <w:rPr>
          <w:rFonts w:ascii="Times New Roman" w:hAnsi="Times New Roman" w:cs="Times New Roman"/>
          <w:sz w:val="20"/>
          <w:szCs w:val="20"/>
        </w:rPr>
        <w:t xml:space="preserve"> DNO Party acting outside of that DNO Party’s Distribution Services Area, </w:t>
      </w:r>
    </w:p>
    <w:p w14:paraId="6F8D535B" w14:textId="77777777" w:rsidR="00DA2649" w:rsidRPr="00DA2649" w:rsidRDefault="00DA2649" w:rsidP="00DA2649">
      <w:pPr>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(c) </w:t>
      </w:r>
      <w:r>
        <w:rPr>
          <w:rFonts w:ascii="Times New Roman" w:hAnsi="Times New Roman" w:cs="Times New Roman"/>
          <w:sz w:val="20"/>
          <w:szCs w:val="20"/>
        </w:rPr>
        <w:tab/>
      </w:r>
      <w:proofErr w:type="gramStart"/>
      <w:r w:rsidRPr="00DA2649">
        <w:rPr>
          <w:rFonts w:ascii="Times New Roman" w:hAnsi="Times New Roman" w:cs="Times New Roman"/>
          <w:sz w:val="20"/>
          <w:szCs w:val="20"/>
        </w:rPr>
        <w:t>which</w:t>
      </w:r>
      <w:proofErr w:type="gramEnd"/>
      <w:r w:rsidRPr="00DA2649">
        <w:rPr>
          <w:rFonts w:ascii="Times New Roman" w:hAnsi="Times New Roman" w:cs="Times New Roman"/>
          <w:sz w:val="20"/>
          <w:szCs w:val="20"/>
        </w:rPr>
        <w:t xml:space="preserve"> (in each case) has a Distribution System within a GSP Group associated with that DNO Party. </w:t>
      </w:r>
    </w:p>
    <w:p w14:paraId="1BC3AC5E" w14:textId="77777777" w:rsidR="00DA2649" w:rsidRPr="00DA2649" w:rsidRDefault="00DA2649" w:rsidP="000404A3">
      <w:pPr>
        <w:spacing w:line="360" w:lineRule="auto"/>
        <w:ind w:left="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 reference to the EDNO’s “Connectees” shall only be a reference to those Connectees to the Distribution Systems referred to in Paragraph 1.3 (and shall not include any Connectees to other Distribution Systems of the EDNO). </w:t>
      </w:r>
    </w:p>
    <w:p w14:paraId="3CB8519D"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Use of System Charges calculated in accordance with this Schedule shall be payable by the EDNO in accordance with Clause 44, and shall be subject to Clause 43.7 and paragraph 2 of Schedule 4 (as if the references to the User in those Clauses and that Schedule were to the EDNO). </w:t>
      </w:r>
    </w:p>
    <w:p w14:paraId="061FC81C"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2. NHH AND HH AGGREGATED DEMAND DATA</w:t>
      </w:r>
    </w:p>
    <w:p w14:paraId="0C4C8602" w14:textId="77777777" w:rsidR="00DA2649" w:rsidRPr="000404A3"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0404A3">
        <w:rPr>
          <w:rFonts w:ascii="Times New Roman" w:hAnsi="Times New Roman" w:cs="Times New Roman"/>
          <w:sz w:val="20"/>
          <w:szCs w:val="20"/>
        </w:rPr>
        <w:lastRenderedPageBreak/>
        <w:t>In order to calculate the Use of System Charges attributable to the EDNO’s non-</w:t>
      </w:r>
      <w:proofErr w:type="spellStart"/>
      <w:r w:rsidRPr="000404A3">
        <w:rPr>
          <w:rFonts w:ascii="Times New Roman" w:hAnsi="Times New Roman" w:cs="Times New Roman"/>
          <w:sz w:val="20"/>
          <w:szCs w:val="20"/>
        </w:rPr>
        <w:t>halfhourly</w:t>
      </w:r>
      <w:proofErr w:type="spellEnd"/>
      <w:r w:rsidRPr="000404A3">
        <w:rPr>
          <w:rFonts w:ascii="Times New Roman" w:hAnsi="Times New Roman" w:cs="Times New Roman"/>
          <w:sz w:val="20"/>
          <w:szCs w:val="20"/>
        </w:rPr>
        <w:t xml:space="preserve">-settled and half-hourly aggregated settled demand Connectees, the DNO Party will use the data provided to it by the SVAA pursuant to section S and BSCP508 of the BSC. </w:t>
      </w:r>
    </w:p>
    <w:p w14:paraId="6EBDB82A"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 subsequent Settlement Run indicates that, as a result of such Settlement Run, the Use of System Charges are different from those previously billed, the DNO Party shall calculate such difference and the interest thereon, and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 </w:t>
      </w:r>
    </w:p>
    <w:p w14:paraId="7F4F215C"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identify to the EDNO the amount of each such invoice which relates to each Settlement Run, broken down by Settlement Code. </w:t>
      </w:r>
    </w:p>
    <w:p w14:paraId="19BFBB3D"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3. HH SITE SPECIFIC DATA</w:t>
      </w:r>
    </w:p>
    <w:p w14:paraId="6B7ECD87"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order to calculate the Use of System Charges attributable to the EDNO’s site specific half-hourly-settled Connectees, the DNO Party will use data contained in the report provided by the EDNO pursuant to Paragraph 3.2 (subject to any revisions to reflect errors in such reports identified by the DNO Party pursuant to Paragraph 5). </w:t>
      </w:r>
    </w:p>
    <w:p w14:paraId="7A9FA0FC"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shall provide a report to the DNO Party, on or before the 15th day of each month, based on the amounts invoiced to Supplier/DG Parties by the EDNO pursuant to Clause 21 in respect of its Connectees, including all relevant data not previously reported to the DNO Party (and any adjustments to data previously reported). </w:t>
      </w:r>
    </w:p>
    <w:p w14:paraId="58EFE7F2"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shall contain the following data items in the following sequence for each invoice raised in respect of a half-hourly-settled Connectee:  </w:t>
      </w:r>
    </w:p>
    <w:p w14:paraId="06A2074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Market Domain I.D. of the EDNO; </w:t>
      </w:r>
    </w:p>
    <w:p w14:paraId="10FD286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GSP Group code of the DNO Party; </w:t>
      </w:r>
    </w:p>
    <w:p w14:paraId="5B02A39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invoice reference number; </w:t>
      </w:r>
    </w:p>
    <w:p w14:paraId="0F4AEB51" w14:textId="77777777" w:rsidR="00DA2649" w:rsidRPr="00DA2649" w:rsidRDefault="00DA2649" w:rsidP="000404A3">
      <w:pPr>
        <w:pStyle w:val="ListParagraph"/>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name or other reference identifying the EDNO Distribution System; </w:t>
      </w:r>
    </w:p>
    <w:p w14:paraId="483247E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(e)</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 </w:t>
      </w:r>
      <w:proofErr w:type="gramStart"/>
      <w:r w:rsidRPr="00DA2649">
        <w:rPr>
          <w:rFonts w:ascii="Times New Roman" w:hAnsi="Times New Roman" w:cs="Times New Roman"/>
          <w:sz w:val="20"/>
          <w:szCs w:val="20"/>
        </w:rPr>
        <w:t>a</w:t>
      </w:r>
      <w:proofErr w:type="gramEnd"/>
      <w:r w:rsidRPr="00DA2649">
        <w:rPr>
          <w:rFonts w:ascii="Times New Roman" w:hAnsi="Times New Roman" w:cs="Times New Roman"/>
          <w:sz w:val="20"/>
          <w:szCs w:val="20"/>
        </w:rPr>
        <w:t xml:space="preserve"> list of the MPANs covered by the invoice;  </w:t>
      </w:r>
    </w:p>
    <w:p w14:paraId="4BFC918D"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(f)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month(s) of consumption covered by the invoice; </w:t>
      </w:r>
    </w:p>
    <w:p w14:paraId="3368B001"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(g)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Line Loss Factor Class Id (as defined in the MRA) for each MPAN covered by the invoice (being, for each MPAN, the “LLFC Id”); </w:t>
      </w:r>
    </w:p>
    <w:p w14:paraId="5234F1C6"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(h)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fixed charge units (in days) for each MPAN covered by the invoice;  </w:t>
      </w:r>
    </w:p>
    <w:p w14:paraId="542C29D9"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(i)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1 (red) units (in kWh) for each MPAN covered by the invoice; </w:t>
      </w:r>
    </w:p>
    <w:p w14:paraId="3D4E396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(j)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2 (amber) units (in kWh) for each MPAN covered by the invoice; </w:t>
      </w:r>
    </w:p>
    <w:p w14:paraId="7CFD20DF"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(k)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1 (black) units (in kWh) for each MPAN covered by the invoice; </w:t>
      </w:r>
    </w:p>
    <w:p w14:paraId="15E2FFE7"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(l)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2 (yellow) units (in kWh) for each MPAN covered by the invoice; </w:t>
      </w:r>
    </w:p>
    <w:p w14:paraId="4080022E"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lastRenderedPageBreak/>
        <w:t xml:space="preserve">(m)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3 (green) units (in kWh) for each MPAN covered by the invoice; </w:t>
      </w:r>
    </w:p>
    <w:p w14:paraId="09E0809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(n)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chargeable agreed capacity (in kVA) for each MPAN covered by the invoice; </w:t>
      </w:r>
    </w:p>
    <w:p w14:paraId="04B11D1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(o)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chargeable excess capacity (in kVA) for each MPAN covered by the invoice; and </w:t>
      </w:r>
    </w:p>
    <w:p w14:paraId="19B48EE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(p)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chargeable reactive power units (in kVArh) for each MPAN covered by the invoice. </w:t>
      </w:r>
    </w:p>
    <w:p w14:paraId="3EDA440D"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referred to in Paragraph 3.3 shall be provided in Excel 2003 format with each data item in a separate column. Where there are no half-hourly-settled Connectees, the EDNO shall submit a nil return. </w:t>
      </w:r>
    </w:p>
    <w:p w14:paraId="5671794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4. MPAN REPORT</w:t>
      </w:r>
    </w:p>
    <w:p w14:paraId="5A471287" w14:textId="77777777" w:rsidR="00DA2649" w:rsidRPr="00DA2649" w:rsidRDefault="00DA2649" w:rsidP="000404A3">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On or before the 15th day of each month, the EDNO shall send to the DNO Party a list of the EDNO’s MPANs for site specific half-hourly settled Connectees (including pseudo half-hourly metered UMS), together with the following information (in separate columns) for each such MPAN (as at the start of that month): </w:t>
      </w:r>
    </w:p>
    <w:p w14:paraId="739EAE8A"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its</w:t>
      </w:r>
      <w:proofErr w:type="gramEnd"/>
      <w:r w:rsidRPr="00DA2649">
        <w:rPr>
          <w:rFonts w:ascii="Times New Roman" w:hAnsi="Times New Roman" w:cs="Times New Roman"/>
          <w:sz w:val="20"/>
          <w:szCs w:val="20"/>
        </w:rPr>
        <w:t xml:space="preserve"> trading status; </w:t>
      </w:r>
    </w:p>
    <w:p w14:paraId="299ADABF"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date from which such trading status has been effective; </w:t>
      </w:r>
    </w:p>
    <w:p w14:paraId="34C6998B"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its</w:t>
      </w:r>
      <w:proofErr w:type="gramEnd"/>
      <w:r w:rsidRPr="00DA2649">
        <w:rPr>
          <w:rFonts w:ascii="Times New Roman" w:hAnsi="Times New Roman" w:cs="Times New Roman"/>
          <w:sz w:val="20"/>
          <w:szCs w:val="20"/>
        </w:rPr>
        <w:t xml:space="preserve"> energisation status; and </w:t>
      </w:r>
    </w:p>
    <w:p w14:paraId="41FD4043"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date from which such energisation status has been effective. </w:t>
      </w:r>
    </w:p>
    <w:p w14:paraId="2B973138"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5. AUDIT</w:t>
      </w:r>
    </w:p>
    <w:p w14:paraId="6247F3E1"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Upon not less than 15 Working Days’ prior written notice, the DNO Party shall have the right to inspect and audit the consumption data and billing records of the EDNO relating to invoices referred to in Paragraph 3 or to check the accuracy of the LLFC Id determination under Paragraph 6.5. The EDNO shall ensure that all such data and billing records are maintained in accordance with customary recordkeeping and accounting standards. </w:t>
      </w:r>
    </w:p>
    <w:p w14:paraId="7D63E3F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only be entitled to exercise such right for the purposes of verifying the accuracy and completeness of the reports provided under Paragraph 3 or to check the LLFC Id determination under Paragraph 6.5, and shall only use the data obtained for those purposes. </w:t>
      </w:r>
    </w:p>
    <w:p w14:paraId="7C2D63C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will allow the duly authorised representatives and auditors of the DNO Party who are to undertake any inspection or audit in accordance with this Paragraph 5 all reasonable assistance and adequate facilities for the proper exercise of such inspection or audit. </w:t>
      </w:r>
    </w:p>
    <w:p w14:paraId="7459BC9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6. LINE LOSS FACTOR CLASS</w:t>
      </w:r>
    </w:p>
    <w:p w14:paraId="31A57521"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Subject to paragraph 6.5, the DNO Party shall use the EDNO’s LLFC Id description contained in the Market Domain Data (as defined in the BSC) to enable the DNO Party to identify the voltage of connection of the EDNO’s Connectee and the voltage of connection of the EDNO’s Distribution System, and shall notify the EDNO which of the DNO Party’s charges will be applied by the DNO Party in respect of each Connectee for the purposes of the Use of System Charges the DNO Party levies on the EDNO.  </w:t>
      </w:r>
    </w:p>
    <w:p w14:paraId="338B3F5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lastRenderedPageBreak/>
        <w:t xml:space="preserve">Where the EDNO introduces new LLFC Ids or changes the use of existing LLFC Ids, it shall (within 15 Working Days of the same being published in the Market Domain Data) notify the DNO Party of the new or changed LLFC Id.  </w:t>
      </w:r>
    </w:p>
    <w:p w14:paraId="0009C9F8"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has introduced new or changed LLFC Ids, the EDNO shall notify the DNO Party which of the DNO Party’s charges the EDNO believes should apply in respect of the affected Connectees. The DNO Party shall nevertheless apply the charges as it considers appropriate, but any dispute regarding invoices shall be determined in accordance with Schedule 4. </w:t>
      </w:r>
    </w:p>
    <w:p w14:paraId="1295EF03"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DNO Party alters the way in which it translates the EDNO’s LLFC Ids into the DNO Party’s charges, the DNO Party shall advise the EDNO of the change within 15 Working Days after such change.  </w:t>
      </w:r>
    </w:p>
    <w:p w14:paraId="1CFEF73F"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an EDNO has UMS Connectees, the EDNO shall apply a LLFC Id that reflects the voltage of the Points of Connection on the EDNO’s Distribution System (as referred to in Paragraph 1.3) that provide the majority (i.e. more than 50%) of energised domestic connections on that Distribution System. Where no Points of Connection provide the majority of energised domestic connections, the EDNO and DNO Party shall negotiate in good faith to determine the LLFC Id that should most reasonably apply. </w:t>
      </w:r>
    </w:p>
    <w:p w14:paraId="7C5FF302"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LLFC Id applying pursuant to Paragraph 6.5 will be applied to the entire portfolio of UMS Connectees on the EDNOs Distribution System that are registered under the same Standard Settlement Configuration. </w:t>
      </w:r>
    </w:p>
    <w:p w14:paraId="07FA9A8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have the right to review the data provided to it by the SVAA pursuant to Paragraph 2.1 for the purpose of verifying the accuracy of the LLFC Id applied by the EDNO to its UMS Connectees.   </w:t>
      </w:r>
    </w:p>
    <w:p w14:paraId="3406D7D4"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7. NOTICES</w:t>
      </w:r>
    </w:p>
    <w:p w14:paraId="0592AEFE" w14:textId="77777777" w:rsidR="004D4D36" w:rsidRDefault="00DA2649" w:rsidP="00B80C29">
      <w:pPr>
        <w:pStyle w:val="ListParagraph"/>
        <w:numPr>
          <w:ilvl w:val="1"/>
          <w:numId w:val="11"/>
        </w:numPr>
        <w:tabs>
          <w:tab w:val="left" w:pos="3119"/>
        </w:tabs>
        <w:spacing w:line="360" w:lineRule="auto"/>
        <w:ind w:left="851" w:hanging="851"/>
        <w:contextualSpacing w:val="0"/>
        <w:jc w:val="both"/>
        <w:rPr>
          <w:rFonts w:ascii="Times New Roman" w:hAnsi="Times New Roman" w:cs="Times New Roman"/>
          <w:sz w:val="20"/>
          <w:szCs w:val="20"/>
        </w:rPr>
      </w:pPr>
      <w:r w:rsidRPr="00DA2649">
        <w:rPr>
          <w:rFonts w:ascii="Times New Roman" w:hAnsi="Times New Roman" w:cs="Times New Roman"/>
          <w:sz w:val="20"/>
          <w:szCs w:val="20"/>
        </w:rPr>
        <w:t>The EDNO shall provide all reports and other information that it is required to provide to the DNO Party in accordance with this Schedule by email to an address specified to the EDNO by the DNO Party, as varied from time to time.</w:t>
      </w:r>
    </w:p>
    <w:p w14:paraId="67500AFB" w14:textId="77777777" w:rsidR="00C74C00" w:rsidRPr="00B80C29" w:rsidRDefault="00C74C00" w:rsidP="00C57021">
      <w:pPr>
        <w:pStyle w:val="ListParagraph"/>
        <w:spacing w:line="360" w:lineRule="auto"/>
        <w:ind w:left="360" w:firstLine="360"/>
        <w:contextualSpacing w:val="0"/>
        <w:jc w:val="center"/>
        <w:rPr>
          <w:ins w:id="1" w:author="John Lawton" w:date="2018-06-18T09:57:00Z"/>
          <w:rFonts w:ascii="Times New Roman" w:hAnsi="Times New Roman" w:cs="Times New Roman"/>
          <w:b/>
          <w:sz w:val="20"/>
          <w:szCs w:val="20"/>
        </w:rPr>
      </w:pPr>
      <w:ins w:id="2" w:author="John Lawton" w:date="2018-06-18T09:57:00Z">
        <w:r>
          <w:rPr>
            <w:rFonts w:ascii="Times New Roman" w:hAnsi="Times New Roman" w:cs="Times New Roman"/>
            <w:b/>
            <w:sz w:val="20"/>
            <w:szCs w:val="20"/>
          </w:rPr>
          <w:t>8.</w:t>
        </w:r>
        <w:r w:rsidRPr="00B80C29">
          <w:rPr>
            <w:rFonts w:ascii="Times New Roman" w:hAnsi="Times New Roman" w:cs="Times New Roman"/>
            <w:b/>
            <w:sz w:val="20"/>
            <w:szCs w:val="20"/>
          </w:rPr>
          <w:t xml:space="preserve"> </w:t>
        </w:r>
        <w:r>
          <w:rPr>
            <w:rFonts w:ascii="Times New Roman" w:hAnsi="Times New Roman" w:cs="Times New Roman"/>
            <w:b/>
            <w:sz w:val="20"/>
            <w:szCs w:val="20"/>
          </w:rPr>
          <w:t>SUPPLIER OF LAST RESORT</w:t>
        </w:r>
      </w:ins>
    </w:p>
    <w:p w14:paraId="5D91F804" w14:textId="0BADC91A" w:rsidR="00BD725C" w:rsidRDefault="00C61E49" w:rsidP="00C61E49">
      <w:pPr>
        <w:pStyle w:val="ListParagraph"/>
        <w:numPr>
          <w:ilvl w:val="1"/>
          <w:numId w:val="12"/>
        </w:numPr>
        <w:tabs>
          <w:tab w:val="left" w:pos="3119"/>
        </w:tabs>
        <w:spacing w:line="360" w:lineRule="auto"/>
        <w:ind w:left="851" w:hanging="851"/>
        <w:contextualSpacing w:val="0"/>
        <w:jc w:val="both"/>
        <w:rPr>
          <w:ins w:id="3" w:author="John Lawton" w:date="2018-06-27T11:34:00Z"/>
          <w:rFonts w:ascii="Times New Roman" w:hAnsi="Times New Roman" w:cs="Times New Roman"/>
          <w:sz w:val="20"/>
          <w:szCs w:val="20"/>
        </w:rPr>
      </w:pPr>
      <w:ins w:id="4" w:author="John Lawton" w:date="2018-06-18T10:12:00Z">
        <w:r>
          <w:rPr>
            <w:rFonts w:ascii="Times New Roman" w:hAnsi="Times New Roman" w:cs="Times New Roman"/>
            <w:sz w:val="20"/>
            <w:szCs w:val="20"/>
          </w:rPr>
          <w:t>W</w:t>
        </w:r>
      </w:ins>
      <w:ins w:id="5" w:author="John Lawton" w:date="2018-06-18T10:10:00Z">
        <w:r>
          <w:rPr>
            <w:rFonts w:ascii="Times New Roman" w:hAnsi="Times New Roman" w:cs="Times New Roman"/>
            <w:sz w:val="20"/>
            <w:szCs w:val="20"/>
          </w:rPr>
          <w:t>here an EDNO is</w:t>
        </w:r>
      </w:ins>
      <w:ins w:id="6" w:author="John Lawton" w:date="2018-06-18T09:51:00Z">
        <w:r w:rsidR="00B80C29" w:rsidRPr="00B80C29">
          <w:rPr>
            <w:rFonts w:ascii="Times New Roman" w:hAnsi="Times New Roman" w:cs="Times New Roman"/>
            <w:sz w:val="20"/>
            <w:szCs w:val="20"/>
          </w:rPr>
          <w:t xml:space="preserve"> </w:t>
        </w:r>
      </w:ins>
      <w:ins w:id="7" w:author="Hollie Nicholls" w:date="2018-07-02T14:28:00Z">
        <w:r w:rsidR="00B65487">
          <w:rPr>
            <w:rFonts w:ascii="Times New Roman" w:hAnsi="Times New Roman" w:cs="Times New Roman"/>
            <w:sz w:val="20"/>
            <w:szCs w:val="20"/>
          </w:rPr>
          <w:t>seeking</w:t>
        </w:r>
      </w:ins>
      <w:ins w:id="8" w:author="John Lawton" w:date="2018-07-04T15:20:00Z">
        <w:r w:rsidR="005556DB">
          <w:rPr>
            <w:rFonts w:ascii="Times New Roman" w:hAnsi="Times New Roman" w:cs="Times New Roman"/>
            <w:sz w:val="20"/>
            <w:szCs w:val="20"/>
          </w:rPr>
          <w:t xml:space="preserve"> </w:t>
        </w:r>
      </w:ins>
      <w:ins w:id="9" w:author="Hollie Nicholls" w:date="2018-07-02T14:28:00Z">
        <w:r w:rsidR="00B65487">
          <w:rPr>
            <w:rFonts w:ascii="Times New Roman" w:hAnsi="Times New Roman" w:cs="Times New Roman"/>
            <w:sz w:val="20"/>
            <w:szCs w:val="20"/>
          </w:rPr>
          <w:t xml:space="preserve">re-distribution </w:t>
        </w:r>
      </w:ins>
      <w:ins w:id="10" w:author="John Lawton" w:date="2018-06-18T10:14:00Z">
        <w:r>
          <w:rPr>
            <w:rFonts w:ascii="Times New Roman" w:hAnsi="Times New Roman" w:cs="Times New Roman"/>
            <w:sz w:val="20"/>
            <w:szCs w:val="20"/>
          </w:rPr>
          <w:t xml:space="preserve">of bad debt </w:t>
        </w:r>
      </w:ins>
      <w:ins w:id="11" w:author="John Lawton" w:date="2018-06-18T10:11:00Z">
        <w:r>
          <w:rPr>
            <w:rFonts w:ascii="Times New Roman" w:hAnsi="Times New Roman" w:cs="Times New Roman"/>
            <w:sz w:val="20"/>
            <w:szCs w:val="20"/>
          </w:rPr>
          <w:t>via the DNO Party</w:t>
        </w:r>
      </w:ins>
      <w:ins w:id="12" w:author="John Lawton" w:date="2018-06-18T10:14:00Z">
        <w:r w:rsidR="00DB643C">
          <w:rPr>
            <w:rFonts w:ascii="Times New Roman" w:hAnsi="Times New Roman" w:cs="Times New Roman"/>
            <w:sz w:val="20"/>
            <w:szCs w:val="20"/>
          </w:rPr>
          <w:t xml:space="preserve"> as a consequence of </w:t>
        </w:r>
      </w:ins>
      <w:ins w:id="13" w:author="Enzor, Andrew" w:date="2018-08-10T13:22:00Z">
        <w:r w:rsidR="00AB576B">
          <w:rPr>
            <w:rFonts w:ascii="Times New Roman" w:hAnsi="Times New Roman" w:cs="Times New Roman"/>
            <w:sz w:val="20"/>
            <w:szCs w:val="20"/>
          </w:rPr>
          <w:t xml:space="preserve">the revocation of the </w:t>
        </w:r>
      </w:ins>
      <w:ins w:id="14" w:author="Enzor, Andrew" w:date="2018-08-10T13:23:00Z">
        <w:r w:rsidR="00AB576B">
          <w:rPr>
            <w:rFonts w:ascii="Times New Roman" w:hAnsi="Times New Roman" w:cs="Times New Roman"/>
            <w:sz w:val="20"/>
            <w:szCs w:val="20"/>
          </w:rPr>
          <w:t>S</w:t>
        </w:r>
      </w:ins>
      <w:ins w:id="15" w:author="Enzor, Andrew" w:date="2018-08-10T13:22:00Z">
        <w:r w:rsidR="00AB576B">
          <w:rPr>
            <w:rFonts w:ascii="Times New Roman" w:hAnsi="Times New Roman" w:cs="Times New Roman"/>
            <w:sz w:val="20"/>
            <w:szCs w:val="20"/>
          </w:rPr>
          <w:t xml:space="preserve">upply </w:t>
        </w:r>
      </w:ins>
      <w:ins w:id="16" w:author="Enzor, Andrew" w:date="2018-08-10T13:23:00Z">
        <w:r w:rsidR="00AB576B">
          <w:rPr>
            <w:rFonts w:ascii="Times New Roman" w:hAnsi="Times New Roman" w:cs="Times New Roman"/>
            <w:sz w:val="20"/>
            <w:szCs w:val="20"/>
          </w:rPr>
          <w:t>L</w:t>
        </w:r>
      </w:ins>
      <w:ins w:id="17" w:author="Enzor, Andrew" w:date="2018-08-10T13:22:00Z">
        <w:r w:rsidR="00AB576B">
          <w:rPr>
            <w:rFonts w:ascii="Times New Roman" w:hAnsi="Times New Roman" w:cs="Times New Roman"/>
            <w:sz w:val="20"/>
            <w:szCs w:val="20"/>
          </w:rPr>
          <w:t xml:space="preserve">icence for a </w:t>
        </w:r>
      </w:ins>
      <w:ins w:id="18" w:author="Enzor, Andrew" w:date="2018-08-10T13:23:00Z">
        <w:r w:rsidR="00AB576B">
          <w:rPr>
            <w:rFonts w:ascii="Times New Roman" w:hAnsi="Times New Roman" w:cs="Times New Roman"/>
            <w:sz w:val="20"/>
            <w:szCs w:val="20"/>
          </w:rPr>
          <w:t>g</w:t>
        </w:r>
      </w:ins>
      <w:ins w:id="19" w:author="Enzor, Andrew" w:date="2018-08-10T13:22:00Z">
        <w:r w:rsidR="00AB576B">
          <w:rPr>
            <w:rFonts w:ascii="Times New Roman" w:hAnsi="Times New Roman" w:cs="Times New Roman"/>
            <w:sz w:val="20"/>
            <w:szCs w:val="20"/>
          </w:rPr>
          <w:t xml:space="preserve">iven </w:t>
        </w:r>
      </w:ins>
      <w:ins w:id="20" w:author="Enzor, Andrew" w:date="2018-08-10T13:23:00Z">
        <w:r w:rsidR="00AB576B">
          <w:rPr>
            <w:rFonts w:ascii="Times New Roman" w:hAnsi="Times New Roman" w:cs="Times New Roman"/>
            <w:sz w:val="20"/>
            <w:szCs w:val="20"/>
          </w:rPr>
          <w:t>S</w:t>
        </w:r>
      </w:ins>
      <w:ins w:id="21" w:author="Enzor, Andrew" w:date="2018-08-10T13:22:00Z">
        <w:r w:rsidR="00AB576B">
          <w:rPr>
            <w:rFonts w:ascii="Times New Roman" w:hAnsi="Times New Roman" w:cs="Times New Roman"/>
            <w:sz w:val="20"/>
            <w:szCs w:val="20"/>
          </w:rPr>
          <w:t xml:space="preserve">upplier </w:t>
        </w:r>
      </w:ins>
      <w:ins w:id="22" w:author="Enzor, Andrew" w:date="2018-08-10T13:23:00Z">
        <w:r w:rsidR="00AB576B">
          <w:rPr>
            <w:rFonts w:ascii="Times New Roman" w:hAnsi="Times New Roman" w:cs="Times New Roman"/>
            <w:sz w:val="20"/>
            <w:szCs w:val="20"/>
          </w:rPr>
          <w:t xml:space="preserve">Party (hereafter ‘the defaulting Supplier Party’) </w:t>
        </w:r>
      </w:ins>
      <w:ins w:id="23" w:author="Enzor, Andrew" w:date="2018-08-10T13:22:00Z">
        <w:r w:rsidR="00AB576B">
          <w:rPr>
            <w:rFonts w:ascii="Times New Roman" w:hAnsi="Times New Roman" w:cs="Times New Roman"/>
            <w:sz w:val="20"/>
            <w:szCs w:val="20"/>
          </w:rPr>
          <w:t xml:space="preserve">and subsequent </w:t>
        </w:r>
      </w:ins>
      <w:ins w:id="24" w:author="John Lawton" w:date="2018-07-04T14:14:00Z">
        <w:r w:rsidR="00C25D54">
          <w:rPr>
            <w:rFonts w:ascii="Times New Roman" w:hAnsi="Times New Roman" w:cs="Times New Roman"/>
            <w:sz w:val="20"/>
            <w:szCs w:val="20"/>
          </w:rPr>
          <w:t>L</w:t>
        </w:r>
      </w:ins>
      <w:ins w:id="25" w:author="John Lawton" w:date="2018-06-18T10:12:00Z">
        <w:r w:rsidRPr="00C61E49">
          <w:rPr>
            <w:rFonts w:ascii="Times New Roman" w:hAnsi="Times New Roman" w:cs="Times New Roman"/>
            <w:sz w:val="20"/>
            <w:szCs w:val="20"/>
          </w:rPr>
          <w:t xml:space="preserve">ast </w:t>
        </w:r>
      </w:ins>
      <w:ins w:id="26" w:author="John Lawton" w:date="2018-07-04T14:14:00Z">
        <w:r w:rsidR="00C25D54">
          <w:rPr>
            <w:rFonts w:ascii="Times New Roman" w:hAnsi="Times New Roman" w:cs="Times New Roman"/>
            <w:sz w:val="20"/>
            <w:szCs w:val="20"/>
          </w:rPr>
          <w:t>R</w:t>
        </w:r>
      </w:ins>
      <w:ins w:id="27" w:author="John Lawton" w:date="2018-06-18T10:12:00Z">
        <w:r w:rsidRPr="00C61E49">
          <w:rPr>
            <w:rFonts w:ascii="Times New Roman" w:hAnsi="Times New Roman" w:cs="Times New Roman"/>
            <w:sz w:val="20"/>
            <w:szCs w:val="20"/>
          </w:rPr>
          <w:t xml:space="preserve">esort </w:t>
        </w:r>
      </w:ins>
      <w:ins w:id="28" w:author="John Lawton" w:date="2018-07-04T14:20:00Z">
        <w:r w:rsidR="00847CC9">
          <w:rPr>
            <w:rFonts w:ascii="Times New Roman" w:hAnsi="Times New Roman" w:cs="Times New Roman"/>
            <w:sz w:val="20"/>
            <w:szCs w:val="20"/>
          </w:rPr>
          <w:t xml:space="preserve">Supply </w:t>
        </w:r>
      </w:ins>
      <w:ins w:id="29" w:author="John Lawton" w:date="2018-07-04T14:14:00Z">
        <w:r w:rsidR="00C25D54">
          <w:rPr>
            <w:rFonts w:ascii="Times New Roman" w:hAnsi="Times New Roman" w:cs="Times New Roman"/>
            <w:sz w:val="20"/>
            <w:szCs w:val="20"/>
          </w:rPr>
          <w:t>D</w:t>
        </w:r>
      </w:ins>
      <w:ins w:id="30" w:author="John Lawton" w:date="2018-06-18T10:12:00Z">
        <w:r w:rsidRPr="00C61E49">
          <w:rPr>
            <w:rFonts w:ascii="Times New Roman" w:hAnsi="Times New Roman" w:cs="Times New Roman"/>
            <w:sz w:val="20"/>
            <w:szCs w:val="20"/>
          </w:rPr>
          <w:t>irection</w:t>
        </w:r>
      </w:ins>
      <w:ins w:id="31" w:author="Enzor, Andrew" w:date="2018-08-10T13:23:00Z">
        <w:r w:rsidR="00AB576B">
          <w:rPr>
            <w:rFonts w:ascii="Times New Roman" w:hAnsi="Times New Roman" w:cs="Times New Roman"/>
            <w:sz w:val="20"/>
            <w:szCs w:val="20"/>
          </w:rPr>
          <w:t xml:space="preserve"> to a</w:t>
        </w:r>
      </w:ins>
      <w:ins w:id="32" w:author="Enzor, Andrew" w:date="2018-08-10T13:24:00Z">
        <w:r w:rsidR="00AB576B">
          <w:rPr>
            <w:rFonts w:ascii="Times New Roman" w:hAnsi="Times New Roman" w:cs="Times New Roman"/>
            <w:sz w:val="20"/>
            <w:szCs w:val="20"/>
          </w:rPr>
          <w:t>nother S</w:t>
        </w:r>
      </w:ins>
      <w:ins w:id="33" w:author="Enzor, Andrew" w:date="2018-08-10T13:23:00Z">
        <w:r w:rsidR="00AB576B">
          <w:rPr>
            <w:rFonts w:ascii="Times New Roman" w:hAnsi="Times New Roman" w:cs="Times New Roman"/>
            <w:sz w:val="20"/>
            <w:szCs w:val="20"/>
          </w:rPr>
          <w:t xml:space="preserve">upplier </w:t>
        </w:r>
      </w:ins>
      <w:ins w:id="34" w:author="Enzor, Andrew" w:date="2018-08-10T13:24:00Z">
        <w:r w:rsidR="00AB576B">
          <w:rPr>
            <w:rFonts w:ascii="Times New Roman" w:hAnsi="Times New Roman" w:cs="Times New Roman"/>
            <w:sz w:val="20"/>
            <w:szCs w:val="20"/>
          </w:rPr>
          <w:t xml:space="preserve">Party </w:t>
        </w:r>
      </w:ins>
      <w:ins w:id="35" w:author="Enzor, Andrew" w:date="2018-08-10T13:23:00Z">
        <w:r w:rsidR="00AB576B">
          <w:rPr>
            <w:rFonts w:ascii="Times New Roman" w:hAnsi="Times New Roman" w:cs="Times New Roman"/>
            <w:sz w:val="20"/>
            <w:szCs w:val="20"/>
          </w:rPr>
          <w:t>from the Authority</w:t>
        </w:r>
      </w:ins>
      <w:ins w:id="36" w:author="John Lawton" w:date="2018-06-18T10:11:00Z">
        <w:r>
          <w:rPr>
            <w:rFonts w:ascii="Times New Roman" w:hAnsi="Times New Roman" w:cs="Times New Roman"/>
            <w:sz w:val="20"/>
            <w:szCs w:val="20"/>
          </w:rPr>
          <w:t xml:space="preserve">, </w:t>
        </w:r>
      </w:ins>
      <w:ins w:id="37" w:author="John Lawton" w:date="2018-06-18T10:15:00Z">
        <w:r w:rsidR="00DB643C">
          <w:rPr>
            <w:rFonts w:ascii="Times New Roman" w:hAnsi="Times New Roman" w:cs="Times New Roman"/>
            <w:sz w:val="20"/>
            <w:szCs w:val="20"/>
          </w:rPr>
          <w:t>the EDNO shall</w:t>
        </w:r>
      </w:ins>
      <w:ins w:id="38" w:author="Enzor, Andrew" w:date="2018-08-10T14:04:00Z">
        <w:r w:rsidR="00954FA4">
          <w:rPr>
            <w:rFonts w:ascii="Times New Roman" w:hAnsi="Times New Roman" w:cs="Times New Roman"/>
            <w:sz w:val="20"/>
            <w:szCs w:val="20"/>
          </w:rPr>
          <w:t xml:space="preserve">, in line with the timescales detailed in </w:t>
        </w:r>
      </w:ins>
      <w:ins w:id="39" w:author="John Lawton" w:date="2018-08-14T10:57:00Z">
        <w:r w:rsidR="00AE1EDE">
          <w:rPr>
            <w:rFonts w:ascii="Times New Roman" w:hAnsi="Times New Roman" w:cs="Times New Roman"/>
            <w:sz w:val="20"/>
            <w:szCs w:val="20"/>
          </w:rPr>
          <w:t>Paragr</w:t>
        </w:r>
      </w:ins>
      <w:ins w:id="40" w:author="John Lawton" w:date="2018-08-14T10:58:00Z">
        <w:r w:rsidR="00AE1EDE">
          <w:rPr>
            <w:rFonts w:ascii="Times New Roman" w:hAnsi="Times New Roman" w:cs="Times New Roman"/>
            <w:sz w:val="20"/>
            <w:szCs w:val="20"/>
          </w:rPr>
          <w:t>aph</w:t>
        </w:r>
      </w:ins>
      <w:ins w:id="41" w:author="Enzor, Andrew" w:date="2018-08-10T14:04:00Z">
        <w:r w:rsidR="00954FA4">
          <w:rPr>
            <w:rFonts w:ascii="Times New Roman" w:hAnsi="Times New Roman" w:cs="Times New Roman"/>
            <w:sz w:val="20"/>
            <w:szCs w:val="20"/>
          </w:rPr>
          <w:t xml:space="preserve"> 8.</w:t>
        </w:r>
      </w:ins>
      <w:commentRangeStart w:id="42"/>
      <w:ins w:id="43" w:author="Enzor, Andrew1" w:date="2018-10-10T08:51:00Z">
        <w:r w:rsidR="00311D41">
          <w:rPr>
            <w:rFonts w:ascii="Times New Roman" w:hAnsi="Times New Roman" w:cs="Times New Roman"/>
            <w:sz w:val="20"/>
            <w:szCs w:val="20"/>
          </w:rPr>
          <w:t>3</w:t>
        </w:r>
      </w:ins>
      <w:ins w:id="44" w:author="Enzor, Andrew" w:date="2018-08-10T14:04:00Z">
        <w:del w:id="45" w:author="Enzor, Andrew1" w:date="2018-10-10T08:51:00Z">
          <w:r w:rsidR="00954FA4" w:rsidDel="00311D41">
            <w:rPr>
              <w:rFonts w:ascii="Times New Roman" w:hAnsi="Times New Roman" w:cs="Times New Roman"/>
              <w:sz w:val="20"/>
              <w:szCs w:val="20"/>
            </w:rPr>
            <w:delText>2</w:delText>
          </w:r>
        </w:del>
      </w:ins>
      <w:ins w:id="46" w:author="Enzor, Andrew1" w:date="2018-10-10T08:51:00Z">
        <w:r w:rsidR="00311D41">
          <w:rPr>
            <w:rFonts w:ascii="Times New Roman" w:hAnsi="Times New Roman" w:cs="Times New Roman"/>
            <w:sz w:val="20"/>
            <w:szCs w:val="20"/>
          </w:rPr>
          <w:t xml:space="preserve"> and 8.4</w:t>
        </w:r>
        <w:commentRangeEnd w:id="42"/>
        <w:r w:rsidR="00311D41">
          <w:rPr>
            <w:rStyle w:val="CommentReference"/>
          </w:rPr>
          <w:commentReference w:id="42"/>
        </w:r>
      </w:ins>
      <w:ins w:id="47" w:author="Enzor, Andrew" w:date="2018-08-10T14:04:00Z">
        <w:r w:rsidR="00954FA4">
          <w:rPr>
            <w:rFonts w:ascii="Times New Roman" w:hAnsi="Times New Roman" w:cs="Times New Roman"/>
            <w:sz w:val="20"/>
            <w:szCs w:val="20"/>
          </w:rPr>
          <w:t>,</w:t>
        </w:r>
      </w:ins>
      <w:ins w:id="48" w:author="John Lawton" w:date="2018-06-18T10:15:00Z">
        <w:r w:rsidR="00DB643C">
          <w:rPr>
            <w:rFonts w:ascii="Times New Roman" w:hAnsi="Times New Roman" w:cs="Times New Roman"/>
            <w:sz w:val="20"/>
            <w:szCs w:val="20"/>
          </w:rPr>
          <w:t xml:space="preserve"> </w:t>
        </w:r>
      </w:ins>
      <w:ins w:id="49" w:author="John Lawton" w:date="2018-06-18T09:51:00Z">
        <w:r w:rsidR="00B80C29" w:rsidRPr="00B80C29">
          <w:rPr>
            <w:rFonts w:ascii="Times New Roman" w:hAnsi="Times New Roman" w:cs="Times New Roman"/>
            <w:sz w:val="20"/>
            <w:szCs w:val="20"/>
          </w:rPr>
          <w:t xml:space="preserve">provide </w:t>
        </w:r>
      </w:ins>
      <w:ins w:id="50" w:author="John Lawton" w:date="2018-06-18T10:15:00Z">
        <w:r w:rsidR="00DB643C">
          <w:rPr>
            <w:rFonts w:ascii="Times New Roman" w:hAnsi="Times New Roman" w:cs="Times New Roman"/>
            <w:sz w:val="20"/>
            <w:szCs w:val="20"/>
          </w:rPr>
          <w:t>to the DNO Party</w:t>
        </w:r>
      </w:ins>
      <w:ins w:id="51" w:author="John Lawton" w:date="2018-06-27T11:34:00Z">
        <w:r w:rsidR="00BD725C">
          <w:rPr>
            <w:rFonts w:ascii="Times New Roman" w:hAnsi="Times New Roman" w:cs="Times New Roman"/>
            <w:sz w:val="20"/>
            <w:szCs w:val="20"/>
          </w:rPr>
          <w:t>:</w:t>
        </w:r>
      </w:ins>
    </w:p>
    <w:p w14:paraId="6B4A9026" w14:textId="62B71502" w:rsidR="0054622D" w:rsidRPr="00534C5E" w:rsidRDefault="00DB643C" w:rsidP="00BD725C">
      <w:pPr>
        <w:pStyle w:val="ListParagraph"/>
        <w:numPr>
          <w:ilvl w:val="0"/>
          <w:numId w:val="15"/>
        </w:numPr>
        <w:tabs>
          <w:tab w:val="left" w:pos="1701"/>
        </w:tabs>
        <w:spacing w:line="360" w:lineRule="auto"/>
        <w:contextualSpacing w:val="0"/>
        <w:jc w:val="both"/>
        <w:rPr>
          <w:ins w:id="52" w:author="John Lawton" w:date="2018-08-29T10:46:00Z"/>
          <w:rFonts w:ascii="Times New Roman" w:hAnsi="Times New Roman" w:cs="Times New Roman"/>
          <w:sz w:val="20"/>
          <w:szCs w:val="20"/>
        </w:rPr>
      </w:pPr>
      <w:ins w:id="53" w:author="John Lawton" w:date="2018-06-18T10:15:00Z">
        <w:r w:rsidRPr="00534C5E">
          <w:rPr>
            <w:rFonts w:ascii="Times New Roman" w:hAnsi="Times New Roman" w:cs="Times New Roman"/>
            <w:sz w:val="20"/>
            <w:szCs w:val="20"/>
          </w:rPr>
          <w:t xml:space="preserve">a </w:t>
        </w:r>
      </w:ins>
      <w:ins w:id="54" w:author="John Lawton" w:date="2018-06-18T09:51:00Z">
        <w:r w:rsidR="00B80C29" w:rsidRPr="00534C5E">
          <w:rPr>
            <w:rFonts w:ascii="Times New Roman" w:hAnsi="Times New Roman" w:cs="Times New Roman"/>
            <w:sz w:val="20"/>
            <w:szCs w:val="20"/>
          </w:rPr>
          <w:t>self</w:t>
        </w:r>
      </w:ins>
      <w:ins w:id="55" w:author="John Lawton" w:date="2018-06-18T10:01:00Z">
        <w:r w:rsidR="00C74C00" w:rsidRPr="00534C5E">
          <w:rPr>
            <w:rFonts w:ascii="Times New Roman" w:hAnsi="Times New Roman" w:cs="Times New Roman"/>
            <w:sz w:val="20"/>
            <w:szCs w:val="20"/>
          </w:rPr>
          <w:t>-</w:t>
        </w:r>
      </w:ins>
      <w:ins w:id="56" w:author="John Lawton" w:date="2018-06-18T09:51:00Z">
        <w:r w:rsidR="00B80C29" w:rsidRPr="00534C5E">
          <w:rPr>
            <w:rFonts w:ascii="Times New Roman" w:hAnsi="Times New Roman" w:cs="Times New Roman"/>
            <w:sz w:val="20"/>
            <w:szCs w:val="20"/>
          </w:rPr>
          <w:t xml:space="preserve">certification of compliance with </w:t>
        </w:r>
      </w:ins>
      <w:ins w:id="57" w:author="John Lawton" w:date="2018-08-07T09:05:00Z">
        <w:r w:rsidR="00207485" w:rsidRPr="00534C5E">
          <w:rPr>
            <w:rFonts w:ascii="Times New Roman" w:hAnsi="Times New Roman" w:cs="Times New Roman"/>
            <w:sz w:val="20"/>
            <w:szCs w:val="20"/>
          </w:rPr>
          <w:t>Schedule 1</w:t>
        </w:r>
      </w:ins>
      <w:ins w:id="58" w:author="John Lawton" w:date="2018-06-27T11:35:00Z">
        <w:r w:rsidR="00BD725C" w:rsidRPr="00534C5E">
          <w:rPr>
            <w:rFonts w:ascii="Times New Roman" w:hAnsi="Times New Roman" w:cs="Times New Roman"/>
            <w:sz w:val="20"/>
            <w:szCs w:val="20"/>
          </w:rPr>
          <w:t>;</w:t>
        </w:r>
      </w:ins>
    </w:p>
    <w:p w14:paraId="3B23CA7C" w14:textId="148A8BC8" w:rsidR="00BD725C" w:rsidRPr="00B51C67" w:rsidRDefault="00B51C67" w:rsidP="00B51C67">
      <w:pPr>
        <w:pStyle w:val="ListParagraph"/>
        <w:numPr>
          <w:ilvl w:val="0"/>
          <w:numId w:val="15"/>
        </w:numPr>
        <w:tabs>
          <w:tab w:val="left" w:pos="1701"/>
        </w:tabs>
        <w:spacing w:line="360" w:lineRule="auto"/>
        <w:ind w:left="1701" w:hanging="850"/>
        <w:contextualSpacing w:val="0"/>
        <w:jc w:val="both"/>
        <w:rPr>
          <w:rFonts w:ascii="Times New Roman" w:hAnsi="Times New Roman" w:cs="Times New Roman"/>
          <w:sz w:val="20"/>
          <w:szCs w:val="20"/>
        </w:rPr>
      </w:pPr>
      <w:ins w:id="59" w:author="John Lawton" w:date="2018-08-29T10:46:00Z">
        <w:r w:rsidRPr="00B51C67">
          <w:rPr>
            <w:rFonts w:ascii="Times New Roman" w:hAnsi="Times New Roman" w:cs="Times New Roman"/>
            <w:sz w:val="20"/>
            <w:szCs w:val="20"/>
          </w:rPr>
          <w:t>the name of the defaulting Supplier Party;</w:t>
        </w:r>
      </w:ins>
    </w:p>
    <w:p w14:paraId="18544657" w14:textId="383819B4" w:rsidR="00BD725C" w:rsidRDefault="00BD725C" w:rsidP="00BD725C">
      <w:pPr>
        <w:pStyle w:val="ListParagraph"/>
        <w:numPr>
          <w:ilvl w:val="0"/>
          <w:numId w:val="15"/>
        </w:numPr>
        <w:tabs>
          <w:tab w:val="left" w:pos="1701"/>
        </w:tabs>
        <w:spacing w:line="360" w:lineRule="auto"/>
        <w:ind w:left="1701" w:hanging="850"/>
        <w:contextualSpacing w:val="0"/>
        <w:jc w:val="both"/>
        <w:rPr>
          <w:ins w:id="60" w:author="John Lawton" w:date="2018-06-27T11:40:00Z"/>
          <w:rFonts w:ascii="Times New Roman" w:hAnsi="Times New Roman" w:cs="Times New Roman"/>
          <w:sz w:val="20"/>
          <w:szCs w:val="20"/>
        </w:rPr>
      </w:pPr>
      <w:proofErr w:type="gramStart"/>
      <w:ins w:id="61" w:author="John Lawton" w:date="2018-06-27T11:39:00Z">
        <w:r w:rsidRPr="00BD725C">
          <w:rPr>
            <w:rFonts w:ascii="Times New Roman" w:hAnsi="Times New Roman" w:cs="Times New Roman"/>
            <w:sz w:val="20"/>
            <w:szCs w:val="20"/>
          </w:rPr>
          <w:t>the</w:t>
        </w:r>
        <w:proofErr w:type="gramEnd"/>
        <w:r w:rsidRPr="00BD725C">
          <w:rPr>
            <w:rFonts w:ascii="Times New Roman" w:hAnsi="Times New Roman" w:cs="Times New Roman"/>
            <w:sz w:val="20"/>
            <w:szCs w:val="20"/>
          </w:rPr>
          <w:t xml:space="preserve"> amount of </w:t>
        </w:r>
      </w:ins>
      <w:commentRangeStart w:id="62"/>
      <w:ins w:id="63" w:author="John Lawton" w:date="2018-07-04T15:22:00Z">
        <w:del w:id="64" w:author="Enzor, Andrew1" w:date="2018-10-10T08:52:00Z">
          <w:r w:rsidR="005556DB" w:rsidDel="00311D41">
            <w:rPr>
              <w:rFonts w:ascii="Times New Roman" w:hAnsi="Times New Roman" w:cs="Times New Roman"/>
              <w:sz w:val="20"/>
              <w:szCs w:val="20"/>
            </w:rPr>
            <w:delText xml:space="preserve">financial </w:delText>
          </w:r>
        </w:del>
      </w:ins>
      <w:ins w:id="65" w:author="John Lawton" w:date="2018-06-27T11:39:00Z">
        <w:del w:id="66" w:author="Enzor, Andrew1" w:date="2018-10-10T08:52:00Z">
          <w:r w:rsidRPr="00BD725C" w:rsidDel="00311D41">
            <w:rPr>
              <w:rFonts w:ascii="Times New Roman" w:hAnsi="Times New Roman" w:cs="Times New Roman"/>
              <w:sz w:val="20"/>
              <w:szCs w:val="20"/>
            </w:rPr>
            <w:delText>loss incurred</w:delText>
          </w:r>
        </w:del>
      </w:ins>
      <w:ins w:id="67" w:author="Enzor, Andrew1" w:date="2018-10-10T08:52:00Z">
        <w:r w:rsidR="00311D41">
          <w:rPr>
            <w:rFonts w:ascii="Times New Roman" w:hAnsi="Times New Roman" w:cs="Times New Roman"/>
            <w:sz w:val="20"/>
            <w:szCs w:val="20"/>
          </w:rPr>
          <w:t>DNO to EDNO charges for periods in respect of which the ED</w:t>
        </w:r>
      </w:ins>
      <w:ins w:id="68" w:author="Enzor, Andrew1" w:date="2018-10-10T08:53:00Z">
        <w:r w:rsidR="00311D41">
          <w:rPr>
            <w:rFonts w:ascii="Times New Roman" w:hAnsi="Times New Roman" w:cs="Times New Roman"/>
            <w:sz w:val="20"/>
            <w:szCs w:val="20"/>
          </w:rPr>
          <w:t>NO has not received payment from the defaulting supplier party</w:t>
        </w:r>
        <w:commentRangeEnd w:id="62"/>
        <w:r w:rsidR="00311D41">
          <w:rPr>
            <w:rStyle w:val="CommentReference"/>
          </w:rPr>
          <w:commentReference w:id="62"/>
        </w:r>
      </w:ins>
      <w:ins w:id="69" w:author="Enzor, Andrew" w:date="2018-08-10T14:07:00Z">
        <w:r w:rsidR="004F0AE0">
          <w:rPr>
            <w:rFonts w:ascii="Times New Roman" w:hAnsi="Times New Roman" w:cs="Times New Roman"/>
            <w:sz w:val="20"/>
            <w:szCs w:val="20"/>
          </w:rPr>
          <w:t xml:space="preserve">, in the </w:t>
        </w:r>
        <w:r w:rsidR="004F0AE0">
          <w:rPr>
            <w:rFonts w:ascii="Times New Roman" w:hAnsi="Times New Roman" w:cs="Times New Roman"/>
            <w:sz w:val="20"/>
            <w:szCs w:val="20"/>
          </w:rPr>
          <w:lastRenderedPageBreak/>
          <w:t xml:space="preserve">formats specified in </w:t>
        </w:r>
      </w:ins>
      <w:ins w:id="70" w:author="John Lawton" w:date="2018-08-14T11:00:00Z">
        <w:r w:rsidR="00AE1EDE">
          <w:rPr>
            <w:rFonts w:ascii="Times New Roman" w:hAnsi="Times New Roman" w:cs="Times New Roman"/>
            <w:sz w:val="20"/>
            <w:szCs w:val="20"/>
          </w:rPr>
          <w:t>Paragraphs</w:t>
        </w:r>
      </w:ins>
      <w:ins w:id="71" w:author="Enzor, Andrew" w:date="2018-08-10T14:07:00Z">
        <w:r w:rsidR="004F0AE0">
          <w:rPr>
            <w:rFonts w:ascii="Times New Roman" w:hAnsi="Times New Roman" w:cs="Times New Roman"/>
            <w:sz w:val="20"/>
            <w:szCs w:val="20"/>
          </w:rPr>
          <w:t xml:space="preserve"> 8.</w:t>
        </w:r>
        <w:commentRangeStart w:id="72"/>
        <w:del w:id="73" w:author="Enzor, Andrew1" w:date="2018-10-10T08:53:00Z">
          <w:r w:rsidR="004F0AE0" w:rsidDel="00311D41">
            <w:rPr>
              <w:rFonts w:ascii="Times New Roman" w:hAnsi="Times New Roman" w:cs="Times New Roman"/>
              <w:sz w:val="20"/>
              <w:szCs w:val="20"/>
            </w:rPr>
            <w:delText>2</w:delText>
          </w:r>
        </w:del>
      </w:ins>
      <w:ins w:id="74" w:author="Enzor, Andrew1" w:date="2018-10-10T08:53:00Z">
        <w:r w:rsidR="00311D41">
          <w:rPr>
            <w:rFonts w:ascii="Times New Roman" w:hAnsi="Times New Roman" w:cs="Times New Roman"/>
            <w:sz w:val="20"/>
            <w:szCs w:val="20"/>
          </w:rPr>
          <w:t>3</w:t>
        </w:r>
      </w:ins>
      <w:commentRangeEnd w:id="72"/>
      <w:ins w:id="75" w:author="Enzor, Andrew1" w:date="2018-10-10T08:54:00Z">
        <w:r w:rsidR="00311D41">
          <w:rPr>
            <w:rStyle w:val="CommentReference"/>
          </w:rPr>
          <w:commentReference w:id="72"/>
        </w:r>
      </w:ins>
      <w:ins w:id="76" w:author="Enzor, Andrew" w:date="2018-08-10T14:07:00Z">
        <w:r w:rsidR="004F0AE0">
          <w:rPr>
            <w:rFonts w:ascii="Times New Roman" w:hAnsi="Times New Roman" w:cs="Times New Roman"/>
            <w:sz w:val="20"/>
            <w:szCs w:val="20"/>
          </w:rPr>
          <w:t xml:space="preserve"> and 8.</w:t>
        </w:r>
        <w:commentRangeStart w:id="77"/>
        <w:del w:id="78" w:author="Enzor, Andrew1" w:date="2018-10-10T08:53:00Z">
          <w:r w:rsidR="004F0AE0" w:rsidDel="00311D41">
            <w:rPr>
              <w:rFonts w:ascii="Times New Roman" w:hAnsi="Times New Roman" w:cs="Times New Roman"/>
              <w:sz w:val="20"/>
              <w:szCs w:val="20"/>
            </w:rPr>
            <w:delText>3</w:delText>
          </w:r>
        </w:del>
      </w:ins>
      <w:ins w:id="79" w:author="Enzor, Andrew1" w:date="2018-10-10T08:53:00Z">
        <w:r w:rsidR="00311D41">
          <w:rPr>
            <w:rFonts w:ascii="Times New Roman" w:hAnsi="Times New Roman" w:cs="Times New Roman"/>
            <w:sz w:val="20"/>
            <w:szCs w:val="20"/>
          </w:rPr>
          <w:t>4</w:t>
        </w:r>
      </w:ins>
      <w:commentRangeEnd w:id="77"/>
      <w:ins w:id="80" w:author="Enzor, Andrew1" w:date="2018-10-10T08:54:00Z">
        <w:r w:rsidR="00311D41">
          <w:rPr>
            <w:rStyle w:val="CommentReference"/>
          </w:rPr>
          <w:commentReference w:id="77"/>
        </w:r>
      </w:ins>
      <w:ins w:id="81" w:author="Enzor, Andrew" w:date="2018-08-10T14:07:00Z">
        <w:r w:rsidR="004F0AE0">
          <w:rPr>
            <w:rFonts w:ascii="Times New Roman" w:hAnsi="Times New Roman" w:cs="Times New Roman"/>
            <w:sz w:val="20"/>
            <w:szCs w:val="20"/>
          </w:rPr>
          <w:t>,</w:t>
        </w:r>
      </w:ins>
      <w:ins w:id="82" w:author="John Lawton" w:date="2018-06-27T11:39:00Z">
        <w:r w:rsidRPr="00BD725C">
          <w:rPr>
            <w:rFonts w:ascii="Times New Roman" w:hAnsi="Times New Roman" w:cs="Times New Roman"/>
            <w:sz w:val="20"/>
            <w:szCs w:val="20"/>
          </w:rPr>
          <w:t xml:space="preserve"> together with the number of days the debt has been outstanding from the due date</w:t>
        </w:r>
      </w:ins>
      <w:ins w:id="83" w:author="John Lawton" w:date="2018-06-27T11:40:00Z">
        <w:r>
          <w:rPr>
            <w:rFonts w:ascii="Times New Roman" w:hAnsi="Times New Roman" w:cs="Times New Roman"/>
            <w:sz w:val="20"/>
            <w:szCs w:val="20"/>
          </w:rPr>
          <w:t>;</w:t>
        </w:r>
        <w:del w:id="84" w:author="Enzor, Andrew" w:date="2018-10-10T07:55:00Z">
          <w:r w:rsidDel="00C51013">
            <w:rPr>
              <w:rFonts w:ascii="Times New Roman" w:hAnsi="Times New Roman" w:cs="Times New Roman"/>
              <w:sz w:val="20"/>
              <w:szCs w:val="20"/>
            </w:rPr>
            <w:delText xml:space="preserve"> and </w:delText>
          </w:r>
        </w:del>
      </w:ins>
    </w:p>
    <w:p w14:paraId="0DF58C30" w14:textId="483FFD47" w:rsidR="007300E2" w:rsidRDefault="00BD725C" w:rsidP="00BD725C">
      <w:pPr>
        <w:pStyle w:val="ListParagraph"/>
        <w:numPr>
          <w:ilvl w:val="0"/>
          <w:numId w:val="15"/>
        </w:numPr>
        <w:tabs>
          <w:tab w:val="left" w:pos="1701"/>
        </w:tabs>
        <w:spacing w:line="360" w:lineRule="auto"/>
        <w:ind w:left="1701" w:hanging="850"/>
        <w:contextualSpacing w:val="0"/>
        <w:jc w:val="both"/>
        <w:rPr>
          <w:ins w:id="85" w:author="Enzor, Andrew" w:date="2018-10-10T07:55:00Z"/>
          <w:rFonts w:ascii="Times New Roman" w:hAnsi="Times New Roman" w:cs="Times New Roman"/>
          <w:sz w:val="20"/>
          <w:szCs w:val="20"/>
        </w:rPr>
      </w:pPr>
      <w:ins w:id="86" w:author="John Lawton" w:date="2018-06-27T11:40:00Z">
        <w:r>
          <w:rPr>
            <w:rFonts w:ascii="Times New Roman" w:hAnsi="Times New Roman" w:cs="Times New Roman"/>
            <w:sz w:val="20"/>
            <w:szCs w:val="20"/>
          </w:rPr>
          <w:t xml:space="preserve">the </w:t>
        </w:r>
      </w:ins>
      <w:ins w:id="87" w:author="Enzor, Andrew" w:date="2018-08-10T13:32:00Z">
        <w:r w:rsidR="00A92DD3">
          <w:rPr>
            <w:rFonts w:ascii="Times New Roman" w:hAnsi="Times New Roman" w:cs="Times New Roman"/>
            <w:sz w:val="20"/>
            <w:szCs w:val="20"/>
          </w:rPr>
          <w:t xml:space="preserve">final </w:t>
        </w:r>
      </w:ins>
      <w:ins w:id="88" w:author="John Lawton" w:date="2018-06-27T11:40:00Z">
        <w:r>
          <w:rPr>
            <w:rFonts w:ascii="Times New Roman" w:hAnsi="Times New Roman" w:cs="Times New Roman"/>
            <w:sz w:val="20"/>
            <w:szCs w:val="20"/>
          </w:rPr>
          <w:t xml:space="preserve">date </w:t>
        </w:r>
      </w:ins>
      <w:ins w:id="89" w:author="Enzor, Andrew" w:date="2018-08-10T13:32:00Z">
        <w:r w:rsidR="00A92DD3">
          <w:rPr>
            <w:rFonts w:ascii="Times New Roman" w:hAnsi="Times New Roman" w:cs="Times New Roman"/>
            <w:sz w:val="20"/>
            <w:szCs w:val="20"/>
          </w:rPr>
          <w:t xml:space="preserve">on which the defaulting Supplier Party was </w:t>
        </w:r>
      </w:ins>
      <w:ins w:id="90" w:author="Enzor, Andrew" w:date="2018-08-10T13:27:00Z">
        <w:r w:rsidR="00AB576B">
          <w:rPr>
            <w:rFonts w:ascii="Times New Roman" w:hAnsi="Times New Roman" w:cs="Times New Roman"/>
            <w:sz w:val="20"/>
            <w:szCs w:val="20"/>
          </w:rPr>
          <w:t>responsible for</w:t>
        </w:r>
      </w:ins>
      <w:ins w:id="91" w:author="Enzor, Andrew" w:date="2018-08-10T13:26:00Z">
        <w:r w:rsidR="00AB576B">
          <w:rPr>
            <w:rFonts w:ascii="Times New Roman" w:hAnsi="Times New Roman" w:cs="Times New Roman"/>
            <w:sz w:val="20"/>
            <w:szCs w:val="20"/>
          </w:rPr>
          <w:t xml:space="preserve"> </w:t>
        </w:r>
      </w:ins>
      <w:ins w:id="92" w:author="Enzor, Andrew" w:date="2018-08-10T13:27:00Z">
        <w:r w:rsidR="00AB576B">
          <w:rPr>
            <w:rFonts w:ascii="Times New Roman" w:hAnsi="Times New Roman" w:cs="Times New Roman"/>
            <w:sz w:val="20"/>
            <w:szCs w:val="20"/>
          </w:rPr>
          <w:t xml:space="preserve">the supply to customers </w:t>
        </w:r>
      </w:ins>
      <w:ins w:id="93" w:author="Enzor, Andrew" w:date="2018-08-10T13:32:00Z">
        <w:r w:rsidR="00A92DD3">
          <w:rPr>
            <w:rFonts w:ascii="Times New Roman" w:hAnsi="Times New Roman" w:cs="Times New Roman"/>
            <w:sz w:val="20"/>
            <w:szCs w:val="20"/>
          </w:rPr>
          <w:t>(hereafter the ‘</w:t>
        </w:r>
      </w:ins>
      <w:ins w:id="94" w:author="Enzor, Andrew" w:date="2018-08-10T13:33:00Z">
        <w:r w:rsidR="00A92DD3">
          <w:rPr>
            <w:rFonts w:ascii="Times New Roman" w:hAnsi="Times New Roman" w:cs="Times New Roman"/>
            <w:sz w:val="20"/>
            <w:szCs w:val="20"/>
          </w:rPr>
          <w:t>Final Day of Supply</w:t>
        </w:r>
      </w:ins>
      <w:ins w:id="95" w:author="Enzor, Andrew" w:date="2018-08-10T13:32:00Z">
        <w:r w:rsidR="00A92DD3">
          <w:rPr>
            <w:rFonts w:ascii="Times New Roman" w:hAnsi="Times New Roman" w:cs="Times New Roman"/>
            <w:sz w:val="20"/>
            <w:szCs w:val="20"/>
          </w:rPr>
          <w:t>’)</w:t>
        </w:r>
      </w:ins>
      <w:ins w:id="96" w:author="Enzor, Andrew" w:date="2018-08-10T13:33:00Z">
        <w:r w:rsidR="00A92DD3">
          <w:rPr>
            <w:rFonts w:ascii="Times New Roman" w:hAnsi="Times New Roman" w:cs="Times New Roman"/>
            <w:sz w:val="20"/>
            <w:szCs w:val="20"/>
          </w:rPr>
          <w:t xml:space="preserve">, i.e. the day before the Supplier Party to which the Last Resort Supply Direction </w:t>
        </w:r>
      </w:ins>
      <w:ins w:id="97" w:author="Enzor, Andrew" w:date="2018-08-10T13:34:00Z">
        <w:r w:rsidR="00A92DD3">
          <w:rPr>
            <w:rFonts w:ascii="Times New Roman" w:hAnsi="Times New Roman" w:cs="Times New Roman"/>
            <w:sz w:val="20"/>
            <w:szCs w:val="20"/>
          </w:rPr>
          <w:t>took responsibility for supply to customers of the defaulting Supplier Party</w:t>
        </w:r>
      </w:ins>
      <w:ins w:id="98" w:author="Enzor, Andrew" w:date="2018-10-10T07:55:00Z">
        <w:r w:rsidR="00C51013">
          <w:rPr>
            <w:rFonts w:ascii="Times New Roman" w:hAnsi="Times New Roman" w:cs="Times New Roman"/>
            <w:sz w:val="20"/>
            <w:szCs w:val="20"/>
          </w:rPr>
          <w:t>;</w:t>
        </w:r>
      </w:ins>
    </w:p>
    <w:p w14:paraId="5EBD3A8F" w14:textId="77777777" w:rsidR="0012169E" w:rsidRDefault="0012169E" w:rsidP="0012169E">
      <w:pPr>
        <w:pStyle w:val="ListParagraph"/>
        <w:numPr>
          <w:ilvl w:val="0"/>
          <w:numId w:val="15"/>
        </w:numPr>
        <w:tabs>
          <w:tab w:val="left" w:pos="1701"/>
        </w:tabs>
        <w:spacing w:line="360" w:lineRule="auto"/>
        <w:ind w:left="1701" w:hanging="850"/>
        <w:contextualSpacing w:val="0"/>
        <w:jc w:val="both"/>
        <w:rPr>
          <w:ins w:id="99" w:author="Enzor, Andrew1" w:date="2018-10-10T08:25:00Z"/>
          <w:rFonts w:ascii="Times New Roman" w:hAnsi="Times New Roman" w:cs="Times New Roman"/>
          <w:sz w:val="20"/>
          <w:szCs w:val="20"/>
        </w:rPr>
      </w:pPr>
      <w:commentRangeStart w:id="100"/>
      <w:ins w:id="101" w:author="Enzor, Andrew1" w:date="2018-10-10T08:25:00Z">
        <w:r>
          <w:rPr>
            <w:rFonts w:ascii="Times New Roman" w:hAnsi="Times New Roman" w:cs="Times New Roman"/>
            <w:sz w:val="20"/>
            <w:szCs w:val="20"/>
          </w:rPr>
          <w:t>the total of any credit cover which the EDNO held in respect of the defaulting Supplier Party on the Final Day of Supply</w:t>
        </w:r>
      </w:ins>
      <w:commentRangeEnd w:id="100"/>
      <w:ins w:id="102" w:author="Enzor, Andrew1" w:date="2018-10-10T08:26:00Z">
        <w:r>
          <w:rPr>
            <w:rStyle w:val="CommentReference"/>
          </w:rPr>
          <w:commentReference w:id="100"/>
        </w:r>
      </w:ins>
      <w:ins w:id="103" w:author="Enzor, Andrew1" w:date="2018-10-10T08:25:00Z">
        <w:r>
          <w:rPr>
            <w:rFonts w:ascii="Times New Roman" w:hAnsi="Times New Roman" w:cs="Times New Roman"/>
            <w:sz w:val="20"/>
            <w:szCs w:val="20"/>
          </w:rPr>
          <w:t>; and</w:t>
        </w:r>
      </w:ins>
    </w:p>
    <w:p w14:paraId="1C7C77C3" w14:textId="77777777" w:rsidR="0012169E" w:rsidRPr="00BD725C" w:rsidRDefault="0012169E" w:rsidP="0012169E">
      <w:pPr>
        <w:pStyle w:val="ListParagraph"/>
        <w:numPr>
          <w:ilvl w:val="0"/>
          <w:numId w:val="15"/>
        </w:numPr>
        <w:tabs>
          <w:tab w:val="left" w:pos="1701"/>
        </w:tabs>
        <w:spacing w:line="360" w:lineRule="auto"/>
        <w:ind w:left="1701" w:hanging="850"/>
        <w:contextualSpacing w:val="0"/>
        <w:jc w:val="both"/>
        <w:rPr>
          <w:ins w:id="104" w:author="Enzor, Andrew1" w:date="2018-10-10T08:25:00Z"/>
          <w:rFonts w:ascii="Times New Roman" w:hAnsi="Times New Roman" w:cs="Times New Roman"/>
          <w:sz w:val="20"/>
          <w:szCs w:val="20"/>
        </w:rPr>
      </w:pPr>
      <w:commentRangeStart w:id="105"/>
      <w:proofErr w:type="gramStart"/>
      <w:ins w:id="106" w:author="Enzor, Andrew1" w:date="2018-10-10T08:25:00Z">
        <w:r>
          <w:rPr>
            <w:rFonts w:ascii="Times New Roman" w:hAnsi="Times New Roman" w:cs="Times New Roman"/>
            <w:sz w:val="20"/>
            <w:szCs w:val="20"/>
          </w:rPr>
          <w:t>the</w:t>
        </w:r>
        <w:proofErr w:type="gramEnd"/>
        <w:r>
          <w:rPr>
            <w:rFonts w:ascii="Times New Roman" w:hAnsi="Times New Roman" w:cs="Times New Roman"/>
            <w:sz w:val="20"/>
            <w:szCs w:val="20"/>
          </w:rPr>
          <w:t xml:space="preserve"> total of bad debt which the EDNO is seeking to re-distribute calculated in accordance with Paragraph 8.2, along with calculations clearly setting out how this total has been determined.</w:t>
        </w:r>
      </w:ins>
      <w:commentRangeEnd w:id="105"/>
      <w:ins w:id="107" w:author="Enzor, Andrew1" w:date="2018-10-10T08:26:00Z">
        <w:r>
          <w:rPr>
            <w:rStyle w:val="CommentReference"/>
          </w:rPr>
          <w:commentReference w:id="105"/>
        </w:r>
      </w:ins>
    </w:p>
    <w:p w14:paraId="4E034A59" w14:textId="77777777" w:rsidR="0012169E" w:rsidRDefault="0012169E" w:rsidP="0012169E">
      <w:pPr>
        <w:pStyle w:val="ListParagraph"/>
        <w:numPr>
          <w:ilvl w:val="1"/>
          <w:numId w:val="12"/>
        </w:numPr>
        <w:tabs>
          <w:tab w:val="left" w:pos="3119"/>
        </w:tabs>
        <w:spacing w:line="360" w:lineRule="auto"/>
        <w:ind w:left="851" w:hanging="851"/>
        <w:contextualSpacing w:val="0"/>
        <w:jc w:val="both"/>
        <w:rPr>
          <w:ins w:id="108" w:author="Enzor, Andrew1" w:date="2018-10-10T08:24:00Z"/>
          <w:rFonts w:ascii="Times New Roman" w:hAnsi="Times New Roman" w:cs="Times New Roman"/>
          <w:sz w:val="20"/>
          <w:szCs w:val="20"/>
        </w:rPr>
      </w:pPr>
      <w:commentRangeStart w:id="109"/>
      <w:ins w:id="110" w:author="Enzor, Andrew1" w:date="2018-10-10T08:24:00Z">
        <w:r>
          <w:rPr>
            <w:rFonts w:ascii="Times New Roman" w:hAnsi="Times New Roman" w:cs="Times New Roman"/>
            <w:sz w:val="20"/>
            <w:szCs w:val="20"/>
          </w:rPr>
          <w:t>In order to calculate the amount of bad debt which is to be passed from the EDNO to the DNO, the EDNO shall:</w:t>
        </w:r>
      </w:ins>
      <w:commentRangeEnd w:id="109"/>
      <w:ins w:id="111" w:author="Enzor, Andrew1" w:date="2018-10-10T08:26:00Z">
        <w:r>
          <w:rPr>
            <w:rStyle w:val="CommentReference"/>
          </w:rPr>
          <w:commentReference w:id="109"/>
        </w:r>
      </w:ins>
    </w:p>
    <w:p w14:paraId="6F480548" w14:textId="0D374AF5" w:rsidR="0012169E" w:rsidRDefault="0012169E" w:rsidP="0012169E">
      <w:pPr>
        <w:pStyle w:val="ListParagraph"/>
        <w:numPr>
          <w:ilvl w:val="2"/>
          <w:numId w:val="12"/>
        </w:numPr>
        <w:tabs>
          <w:tab w:val="left" w:pos="3119"/>
        </w:tabs>
        <w:spacing w:line="360" w:lineRule="auto"/>
        <w:contextualSpacing w:val="0"/>
        <w:jc w:val="both"/>
        <w:rPr>
          <w:ins w:id="112" w:author="Enzor, Andrew1" w:date="2018-10-10T08:24:00Z"/>
          <w:rFonts w:ascii="Times New Roman" w:hAnsi="Times New Roman" w:cs="Times New Roman"/>
          <w:sz w:val="20"/>
          <w:szCs w:val="20"/>
        </w:rPr>
      </w:pPr>
      <w:ins w:id="113" w:author="Enzor, Andrew1" w:date="2018-10-10T08:24:00Z">
        <w:r>
          <w:rPr>
            <w:rFonts w:ascii="Times New Roman" w:hAnsi="Times New Roman" w:cs="Times New Roman"/>
            <w:sz w:val="20"/>
            <w:szCs w:val="20"/>
          </w:rPr>
          <w:t xml:space="preserve">Calculate the </w:t>
        </w:r>
      </w:ins>
      <w:ins w:id="114" w:author="Enzor, Andrew1" w:date="2018-10-10T08:42:00Z">
        <w:r w:rsidR="00254131">
          <w:rPr>
            <w:rFonts w:ascii="Times New Roman" w:hAnsi="Times New Roman" w:cs="Times New Roman"/>
            <w:sz w:val="20"/>
            <w:szCs w:val="20"/>
          </w:rPr>
          <w:t>charges</w:t>
        </w:r>
      </w:ins>
      <w:ins w:id="115" w:author="Enzor, Andrew1" w:date="2018-10-10T08:24:00Z">
        <w:r>
          <w:rPr>
            <w:rFonts w:ascii="Times New Roman" w:hAnsi="Times New Roman" w:cs="Times New Roman"/>
            <w:sz w:val="20"/>
            <w:szCs w:val="20"/>
          </w:rPr>
          <w:t xml:space="preserve"> which have been </w:t>
        </w:r>
      </w:ins>
      <w:ins w:id="116" w:author="Enzor, Andrew1" w:date="2018-10-10T08:42:00Z">
        <w:r w:rsidR="00254131">
          <w:rPr>
            <w:rFonts w:ascii="Times New Roman" w:hAnsi="Times New Roman" w:cs="Times New Roman"/>
            <w:sz w:val="20"/>
            <w:szCs w:val="20"/>
          </w:rPr>
          <w:t>levied</w:t>
        </w:r>
      </w:ins>
      <w:ins w:id="117" w:author="Enzor, Andrew1" w:date="2018-10-10T08:24:00Z">
        <w:r>
          <w:rPr>
            <w:rFonts w:ascii="Times New Roman" w:hAnsi="Times New Roman" w:cs="Times New Roman"/>
            <w:sz w:val="20"/>
            <w:szCs w:val="20"/>
          </w:rPr>
          <w:t xml:space="preserve"> by the DNO to the EDNO for </w:t>
        </w:r>
      </w:ins>
      <w:ins w:id="118" w:author="Enzor, Andrew1" w:date="2018-10-10T08:44:00Z">
        <w:r w:rsidR="00311D41">
          <w:rPr>
            <w:rFonts w:ascii="Times New Roman" w:hAnsi="Times New Roman" w:cs="Times New Roman"/>
            <w:sz w:val="20"/>
            <w:szCs w:val="20"/>
          </w:rPr>
          <w:t xml:space="preserve">periods </w:t>
        </w:r>
      </w:ins>
      <w:ins w:id="119" w:author="Enzor, Andrew1" w:date="2018-10-10T08:24:00Z">
        <w:r>
          <w:rPr>
            <w:rFonts w:ascii="Times New Roman" w:hAnsi="Times New Roman" w:cs="Times New Roman"/>
            <w:sz w:val="20"/>
            <w:szCs w:val="20"/>
          </w:rPr>
          <w:t>in respect of which the EDNO has not received payment from the defaulting Supplier Party as detailed in paragraph</w:t>
        </w:r>
      </w:ins>
      <w:ins w:id="120" w:author="Enzor, Andrew1" w:date="2018-10-10T08:44:00Z">
        <w:r w:rsidR="00311D41">
          <w:rPr>
            <w:rFonts w:ascii="Times New Roman" w:hAnsi="Times New Roman" w:cs="Times New Roman"/>
            <w:sz w:val="20"/>
            <w:szCs w:val="20"/>
          </w:rPr>
          <w:t>s</w:t>
        </w:r>
      </w:ins>
      <w:ins w:id="121" w:author="Enzor, Andrew1" w:date="2018-10-10T08:24:00Z">
        <w:r>
          <w:rPr>
            <w:rFonts w:ascii="Times New Roman" w:hAnsi="Times New Roman" w:cs="Times New Roman"/>
            <w:sz w:val="20"/>
            <w:szCs w:val="20"/>
          </w:rPr>
          <w:t xml:space="preserve"> 8.3</w:t>
        </w:r>
      </w:ins>
      <w:ins w:id="122" w:author="Enzor, Andrew1" w:date="2018-10-10T08:44:00Z">
        <w:r w:rsidR="00311D41">
          <w:rPr>
            <w:rFonts w:ascii="Times New Roman" w:hAnsi="Times New Roman" w:cs="Times New Roman"/>
            <w:sz w:val="20"/>
            <w:szCs w:val="20"/>
          </w:rPr>
          <w:t xml:space="preserve"> and 8.4</w:t>
        </w:r>
      </w:ins>
      <w:ins w:id="123" w:author="Enzor, Andrew1" w:date="2018-10-10T08:24:00Z">
        <w:r>
          <w:rPr>
            <w:rFonts w:ascii="Times New Roman" w:hAnsi="Times New Roman" w:cs="Times New Roman"/>
            <w:sz w:val="20"/>
            <w:szCs w:val="20"/>
          </w:rPr>
          <w:t>;</w:t>
        </w:r>
      </w:ins>
    </w:p>
    <w:p w14:paraId="3E5A283A" w14:textId="29AE2B1D" w:rsidR="0012169E" w:rsidRDefault="00254131" w:rsidP="0012169E">
      <w:pPr>
        <w:pStyle w:val="ListParagraph"/>
        <w:numPr>
          <w:ilvl w:val="2"/>
          <w:numId w:val="12"/>
        </w:numPr>
        <w:tabs>
          <w:tab w:val="left" w:pos="3119"/>
        </w:tabs>
        <w:spacing w:line="360" w:lineRule="auto"/>
        <w:contextualSpacing w:val="0"/>
        <w:jc w:val="both"/>
        <w:rPr>
          <w:ins w:id="124" w:author="Enzor, Andrew1" w:date="2018-10-10T08:24:00Z"/>
          <w:rFonts w:ascii="Times New Roman" w:hAnsi="Times New Roman" w:cs="Times New Roman"/>
          <w:sz w:val="20"/>
          <w:szCs w:val="20"/>
        </w:rPr>
      </w:pPr>
      <w:commentRangeStart w:id="125"/>
      <w:ins w:id="126" w:author="Enzor, Andrew1" w:date="2018-10-10T08:43:00Z">
        <w:r>
          <w:rPr>
            <w:rFonts w:ascii="Times New Roman" w:hAnsi="Times New Roman" w:cs="Times New Roman"/>
            <w:sz w:val="20"/>
            <w:szCs w:val="20"/>
          </w:rPr>
          <w:t>Determine the total recoverable bad debt by r</w:t>
        </w:r>
      </w:ins>
      <w:ins w:id="127" w:author="Enzor, Andrew1" w:date="2018-10-10T08:24:00Z">
        <w:r>
          <w:rPr>
            <w:rFonts w:ascii="Times New Roman" w:hAnsi="Times New Roman" w:cs="Times New Roman"/>
            <w:sz w:val="20"/>
            <w:szCs w:val="20"/>
          </w:rPr>
          <w:t>educ</w:t>
        </w:r>
      </w:ins>
      <w:ins w:id="128" w:author="Enzor, Andrew1" w:date="2018-10-10T08:43:00Z">
        <w:r>
          <w:rPr>
            <w:rFonts w:ascii="Times New Roman" w:hAnsi="Times New Roman" w:cs="Times New Roman"/>
            <w:sz w:val="20"/>
            <w:szCs w:val="20"/>
          </w:rPr>
          <w:t>ing</w:t>
        </w:r>
      </w:ins>
      <w:ins w:id="129" w:author="Enzor, Andrew1" w:date="2018-10-10T08:24:00Z">
        <w:r w:rsidR="0012169E">
          <w:rPr>
            <w:rFonts w:ascii="Times New Roman" w:hAnsi="Times New Roman" w:cs="Times New Roman"/>
            <w:sz w:val="20"/>
            <w:szCs w:val="20"/>
          </w:rPr>
          <w:t xml:space="preserve"> the </w:t>
        </w:r>
      </w:ins>
      <w:ins w:id="130" w:author="Enzor, Andrew1" w:date="2018-10-10T08:42:00Z">
        <w:r>
          <w:rPr>
            <w:rFonts w:ascii="Times New Roman" w:hAnsi="Times New Roman" w:cs="Times New Roman"/>
            <w:sz w:val="20"/>
            <w:szCs w:val="20"/>
          </w:rPr>
          <w:t>charges</w:t>
        </w:r>
      </w:ins>
      <w:ins w:id="131" w:author="Enzor, Andrew1" w:date="2018-10-10T08:24:00Z">
        <w:r w:rsidR="00311D41">
          <w:rPr>
            <w:rFonts w:ascii="Times New Roman" w:hAnsi="Times New Roman" w:cs="Times New Roman"/>
            <w:sz w:val="20"/>
            <w:szCs w:val="20"/>
          </w:rPr>
          <w:t xml:space="preserve"> calculated in step</w:t>
        </w:r>
        <w:r w:rsidR="0012169E">
          <w:rPr>
            <w:rFonts w:ascii="Times New Roman" w:hAnsi="Times New Roman" w:cs="Times New Roman"/>
            <w:sz w:val="20"/>
            <w:szCs w:val="20"/>
          </w:rPr>
          <w:t xml:space="preserve"> (a) to reflect the proportion of bad debt which would be recoverable </w:t>
        </w:r>
      </w:ins>
      <w:ins w:id="132" w:author="Enzor, Andrew1" w:date="2018-10-10T14:05:00Z">
        <w:r w:rsidR="00687102">
          <w:rPr>
            <w:rFonts w:ascii="Times New Roman" w:hAnsi="Times New Roman" w:cs="Times New Roman"/>
            <w:sz w:val="20"/>
            <w:szCs w:val="20"/>
          </w:rPr>
          <w:t xml:space="preserve">if the unpaid invoices had been levied </w:t>
        </w:r>
      </w:ins>
      <w:ins w:id="133" w:author="Enzor, Andrew1" w:date="2018-10-10T08:24:00Z">
        <w:r w:rsidR="0012169E">
          <w:rPr>
            <w:rFonts w:ascii="Times New Roman" w:hAnsi="Times New Roman" w:cs="Times New Roman"/>
            <w:sz w:val="20"/>
            <w:szCs w:val="20"/>
          </w:rPr>
          <w:t>by the DNO</w:t>
        </w:r>
      </w:ins>
      <w:ins w:id="134" w:author="Enzor, Andrew1" w:date="2018-10-10T14:05:00Z">
        <w:r w:rsidR="00687102">
          <w:rPr>
            <w:rFonts w:ascii="Times New Roman" w:hAnsi="Times New Roman" w:cs="Times New Roman"/>
            <w:sz w:val="20"/>
            <w:szCs w:val="20"/>
          </w:rPr>
          <w:t>,</w:t>
        </w:r>
      </w:ins>
      <w:ins w:id="135" w:author="Enzor, Andrew1" w:date="2018-10-10T08:24:00Z">
        <w:r w:rsidR="0012169E">
          <w:rPr>
            <w:rFonts w:ascii="Times New Roman" w:hAnsi="Times New Roman" w:cs="Times New Roman"/>
            <w:sz w:val="20"/>
            <w:szCs w:val="20"/>
          </w:rPr>
          <w:t xml:space="preserve"> based on the number of business dates between the due date and the Final Day of Supply as detailed in paragraph 8.5;</w:t>
        </w:r>
      </w:ins>
      <w:commentRangeEnd w:id="125"/>
      <w:ins w:id="136" w:author="Enzor, Andrew1" w:date="2018-10-10T08:43:00Z">
        <w:r>
          <w:rPr>
            <w:rStyle w:val="CommentReference"/>
          </w:rPr>
          <w:commentReference w:id="125"/>
        </w:r>
      </w:ins>
    </w:p>
    <w:p w14:paraId="23C61396" w14:textId="06217403" w:rsidR="0012169E" w:rsidRDefault="0012169E" w:rsidP="0012169E">
      <w:pPr>
        <w:pStyle w:val="ListParagraph"/>
        <w:numPr>
          <w:ilvl w:val="2"/>
          <w:numId w:val="12"/>
        </w:numPr>
        <w:tabs>
          <w:tab w:val="left" w:pos="3119"/>
        </w:tabs>
        <w:spacing w:line="360" w:lineRule="auto"/>
        <w:contextualSpacing w:val="0"/>
        <w:jc w:val="both"/>
        <w:rPr>
          <w:ins w:id="137" w:author="Enzor, Andrew1" w:date="2018-10-10T08:24:00Z"/>
          <w:rFonts w:ascii="Times New Roman" w:hAnsi="Times New Roman" w:cs="Times New Roman"/>
          <w:sz w:val="20"/>
          <w:szCs w:val="20"/>
        </w:rPr>
      </w:pPr>
      <w:commentRangeStart w:id="138"/>
      <w:ins w:id="139" w:author="Enzor, Andrew1" w:date="2018-10-10T08:24:00Z">
        <w:r>
          <w:rPr>
            <w:rFonts w:ascii="Times New Roman" w:hAnsi="Times New Roman" w:cs="Times New Roman"/>
            <w:sz w:val="20"/>
            <w:szCs w:val="20"/>
          </w:rPr>
          <w:t>Calculate the proportion of total EDNO bad debt which the EDNO cannot offset under the credit cover arrangements as detailed in paragraph 8.6; and</w:t>
        </w:r>
      </w:ins>
    </w:p>
    <w:p w14:paraId="00EA2528" w14:textId="7ECD4D59" w:rsidR="0012169E" w:rsidRDefault="0012169E" w:rsidP="0012169E">
      <w:pPr>
        <w:pStyle w:val="ListParagraph"/>
        <w:numPr>
          <w:ilvl w:val="2"/>
          <w:numId w:val="12"/>
        </w:numPr>
        <w:tabs>
          <w:tab w:val="left" w:pos="3119"/>
        </w:tabs>
        <w:spacing w:line="360" w:lineRule="auto"/>
        <w:contextualSpacing w:val="0"/>
        <w:jc w:val="both"/>
        <w:rPr>
          <w:ins w:id="140" w:author="Enzor, Andrew1" w:date="2018-10-10T08:24:00Z"/>
          <w:rFonts w:ascii="Times New Roman" w:hAnsi="Times New Roman" w:cs="Times New Roman"/>
          <w:sz w:val="20"/>
          <w:szCs w:val="20"/>
        </w:rPr>
      </w:pPr>
      <w:ins w:id="141" w:author="Enzor, Andrew1" w:date="2018-10-10T08:24:00Z">
        <w:r>
          <w:rPr>
            <w:rFonts w:ascii="Times New Roman" w:hAnsi="Times New Roman" w:cs="Times New Roman"/>
            <w:sz w:val="20"/>
            <w:szCs w:val="20"/>
          </w:rPr>
          <w:t>Determine the bad debt to be transferred from the EDNO to the DNO by multiplying the total recoverable bad debt determined in step (</w:t>
        </w:r>
      </w:ins>
      <w:ins w:id="142" w:author="Enzor, Andrew1" w:date="2018-10-10T08:45:00Z">
        <w:r w:rsidR="00311D41">
          <w:rPr>
            <w:rFonts w:ascii="Times New Roman" w:hAnsi="Times New Roman" w:cs="Times New Roman"/>
            <w:sz w:val="20"/>
            <w:szCs w:val="20"/>
          </w:rPr>
          <w:t>b</w:t>
        </w:r>
      </w:ins>
      <w:ins w:id="143" w:author="Enzor, Andrew1" w:date="2018-10-10T08:24:00Z">
        <w:r>
          <w:rPr>
            <w:rFonts w:ascii="Times New Roman" w:hAnsi="Times New Roman" w:cs="Times New Roman"/>
            <w:sz w:val="20"/>
            <w:szCs w:val="20"/>
          </w:rPr>
          <w:t>) by the proportion of bad debt which cannot be offset by EDNO credit cover determined in step (</w:t>
        </w:r>
      </w:ins>
      <w:ins w:id="144" w:author="Enzor, Andrew1" w:date="2018-10-10T08:45:00Z">
        <w:r w:rsidR="00311D41">
          <w:rPr>
            <w:rFonts w:ascii="Times New Roman" w:hAnsi="Times New Roman" w:cs="Times New Roman"/>
            <w:sz w:val="20"/>
            <w:szCs w:val="20"/>
          </w:rPr>
          <w:t>c</w:t>
        </w:r>
      </w:ins>
      <w:ins w:id="145" w:author="Enzor, Andrew1" w:date="2018-10-10T08:24:00Z">
        <w:r>
          <w:rPr>
            <w:rFonts w:ascii="Times New Roman" w:hAnsi="Times New Roman" w:cs="Times New Roman"/>
            <w:sz w:val="20"/>
            <w:szCs w:val="20"/>
          </w:rPr>
          <w:t xml:space="preserve">) as detailed in paragraph </w:t>
        </w:r>
        <w:r w:rsidR="00311D41">
          <w:rPr>
            <w:rFonts w:ascii="Times New Roman" w:hAnsi="Times New Roman" w:cs="Times New Roman"/>
            <w:sz w:val="20"/>
            <w:szCs w:val="20"/>
          </w:rPr>
          <w:t>8.</w:t>
        </w:r>
      </w:ins>
      <w:ins w:id="146" w:author="Enzor, Andrew1" w:date="2018-10-10T08:54:00Z">
        <w:r w:rsidR="00311D41">
          <w:rPr>
            <w:rFonts w:ascii="Times New Roman" w:hAnsi="Times New Roman" w:cs="Times New Roman"/>
            <w:sz w:val="20"/>
            <w:szCs w:val="20"/>
          </w:rPr>
          <w:t>7</w:t>
        </w:r>
      </w:ins>
      <w:ins w:id="147" w:author="Enzor, Andrew1" w:date="2018-10-10T08:24:00Z">
        <w:r>
          <w:rPr>
            <w:rFonts w:ascii="Times New Roman" w:hAnsi="Times New Roman" w:cs="Times New Roman"/>
            <w:sz w:val="20"/>
            <w:szCs w:val="20"/>
          </w:rPr>
          <w:t>.</w:t>
        </w:r>
      </w:ins>
      <w:commentRangeEnd w:id="138"/>
      <w:ins w:id="148" w:author="Enzor, Andrew1" w:date="2018-10-10T08:26:00Z">
        <w:r>
          <w:rPr>
            <w:rStyle w:val="CommentReference"/>
          </w:rPr>
          <w:commentReference w:id="138"/>
        </w:r>
      </w:ins>
    </w:p>
    <w:p w14:paraId="59241582" w14:textId="54B5B45E" w:rsidR="00177F97" w:rsidRDefault="00402A3C" w:rsidP="00C60BB8">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r>
        <w:rPr>
          <w:rFonts w:ascii="Times New Roman" w:hAnsi="Times New Roman" w:cs="Times New Roman"/>
          <w:sz w:val="20"/>
          <w:szCs w:val="20"/>
        </w:rPr>
        <w:t>[Three options presented below]</w:t>
      </w:r>
    </w:p>
    <w:p w14:paraId="763FCC1C" w14:textId="179806EB" w:rsidR="00402A3C" w:rsidRDefault="00402A3C" w:rsidP="00402A3C">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t>Option A:</w:t>
      </w:r>
      <w:bookmarkStart w:id="149" w:name="_GoBack"/>
      <w:bookmarkEnd w:id="149"/>
    </w:p>
    <w:p w14:paraId="4F6AD5D6" w14:textId="4D338E95" w:rsidR="00402A3C" w:rsidRDefault="00402A3C" w:rsidP="00402A3C">
      <w:pPr>
        <w:pStyle w:val="ListParagraph"/>
        <w:tabs>
          <w:tab w:val="left" w:pos="3119"/>
        </w:tabs>
        <w:spacing w:line="360" w:lineRule="auto"/>
        <w:ind w:left="851"/>
        <w:contextualSpacing w:val="0"/>
        <w:jc w:val="both"/>
        <w:rPr>
          <w:ins w:id="150" w:author="Enzor, Andrew" w:date="2018-08-10T14:24:00Z"/>
          <w:rFonts w:ascii="Times New Roman" w:hAnsi="Times New Roman" w:cs="Times New Roman"/>
          <w:sz w:val="20"/>
          <w:szCs w:val="20"/>
        </w:rPr>
      </w:pPr>
      <w:ins w:id="151" w:author="Enzor, Andrew" w:date="2018-08-10T14:24:00Z">
        <w:r w:rsidRPr="00C60BB8">
          <w:rPr>
            <w:rFonts w:ascii="Times New Roman" w:hAnsi="Times New Roman" w:cs="Times New Roman"/>
            <w:sz w:val="20"/>
            <w:szCs w:val="20"/>
          </w:rPr>
          <w:t xml:space="preserve">In order to calculate </w:t>
        </w:r>
        <w:r>
          <w:rPr>
            <w:rFonts w:ascii="Times New Roman" w:hAnsi="Times New Roman" w:cs="Times New Roman"/>
            <w:sz w:val="20"/>
            <w:szCs w:val="20"/>
          </w:rPr>
          <w:t xml:space="preserve">the </w:t>
        </w:r>
      </w:ins>
      <w:ins w:id="152" w:author="Enzor, Andrew1" w:date="2018-10-10T08:29:00Z">
        <w:r w:rsidR="0012169E">
          <w:rPr>
            <w:rFonts w:ascii="Times New Roman" w:hAnsi="Times New Roman" w:cs="Times New Roman"/>
            <w:sz w:val="20"/>
            <w:szCs w:val="20"/>
          </w:rPr>
          <w:t xml:space="preserve">invoices </w:t>
        </w:r>
      </w:ins>
      <w:commentRangeStart w:id="153"/>
      <w:ins w:id="154" w:author="Enzor, Andrew" w:date="2018-08-10T14:24:00Z">
        <w:del w:id="155" w:author="Enzor, Andrew1" w:date="2018-10-10T08:25:00Z">
          <w:r w:rsidDel="0012169E">
            <w:rPr>
              <w:rFonts w:ascii="Times New Roman" w:hAnsi="Times New Roman" w:cs="Times New Roman"/>
              <w:sz w:val="20"/>
              <w:szCs w:val="20"/>
            </w:rPr>
            <w:delText>credit</w:delText>
          </w:r>
        </w:del>
        <w:del w:id="156" w:author="Enzor, Andrew1" w:date="2018-10-10T08:29:00Z">
          <w:r w:rsidDel="0012169E">
            <w:rPr>
              <w:rFonts w:ascii="Times New Roman" w:hAnsi="Times New Roman" w:cs="Times New Roman"/>
              <w:sz w:val="20"/>
              <w:szCs w:val="20"/>
            </w:rPr>
            <w:delText xml:space="preserve"> </w:delText>
          </w:r>
        </w:del>
      </w:ins>
      <w:commentRangeEnd w:id="153"/>
      <w:del w:id="157" w:author="Enzor, Andrew1" w:date="2018-10-10T08:29:00Z">
        <w:r w:rsidR="0012169E" w:rsidDel="0012169E">
          <w:rPr>
            <w:rStyle w:val="CommentReference"/>
          </w:rPr>
          <w:commentReference w:id="153"/>
        </w:r>
      </w:del>
      <w:ins w:id="158" w:author="Enzor, Andrew" w:date="2018-08-10T14:24:00Z">
        <w:r w:rsidRPr="00C60BB8">
          <w:rPr>
            <w:rFonts w:ascii="Times New Roman" w:hAnsi="Times New Roman" w:cs="Times New Roman"/>
            <w:sz w:val="20"/>
            <w:szCs w:val="20"/>
          </w:rPr>
          <w:t>for Use of System Charges attributable to the EDNO’s non</w:t>
        </w:r>
        <w:r>
          <w:rPr>
            <w:rFonts w:ascii="Times New Roman" w:hAnsi="Times New Roman" w:cs="Times New Roman"/>
            <w:sz w:val="20"/>
            <w:szCs w:val="20"/>
          </w:rPr>
          <w:t xml:space="preserve"> </w:t>
        </w:r>
        <w:r w:rsidRPr="00C60BB8">
          <w:rPr>
            <w:rFonts w:ascii="Times New Roman" w:hAnsi="Times New Roman" w:cs="Times New Roman"/>
            <w:sz w:val="20"/>
            <w:szCs w:val="20"/>
          </w:rPr>
          <w:t>half</w:t>
        </w:r>
        <w:r>
          <w:rPr>
            <w:rFonts w:ascii="Times New Roman" w:hAnsi="Times New Roman" w:cs="Times New Roman"/>
            <w:sz w:val="20"/>
            <w:szCs w:val="20"/>
          </w:rPr>
          <w:t>-</w:t>
        </w:r>
        <w:r w:rsidRPr="00C60BB8">
          <w:rPr>
            <w:rFonts w:ascii="Times New Roman" w:hAnsi="Times New Roman" w:cs="Times New Roman"/>
            <w:sz w:val="20"/>
            <w:szCs w:val="20"/>
          </w:rPr>
          <w:t>hourly</w:t>
        </w:r>
        <w:r>
          <w:rPr>
            <w:rFonts w:ascii="Times New Roman" w:hAnsi="Times New Roman" w:cs="Times New Roman"/>
            <w:sz w:val="20"/>
            <w:szCs w:val="20"/>
          </w:rPr>
          <w:t xml:space="preserve"> </w:t>
        </w:r>
        <w:r w:rsidRPr="00C60BB8">
          <w:rPr>
            <w:rFonts w:ascii="Times New Roman" w:hAnsi="Times New Roman" w:cs="Times New Roman"/>
            <w:sz w:val="20"/>
            <w:szCs w:val="20"/>
          </w:rPr>
          <w:t xml:space="preserve">settled and half-hourly aggregated settled </w:t>
        </w:r>
        <w:commentRangeStart w:id="159"/>
        <w:del w:id="160" w:author="Enzor, Andrew1" w:date="2018-10-10T08:25:00Z">
          <w:r w:rsidRPr="00C60BB8" w:rsidDel="0012169E">
            <w:rPr>
              <w:rFonts w:ascii="Times New Roman" w:hAnsi="Times New Roman" w:cs="Times New Roman"/>
              <w:sz w:val="20"/>
              <w:szCs w:val="20"/>
            </w:rPr>
            <w:delText xml:space="preserve">demand </w:delText>
          </w:r>
        </w:del>
      </w:ins>
      <w:commentRangeEnd w:id="159"/>
      <w:r w:rsidR="0012169E">
        <w:rPr>
          <w:rStyle w:val="CommentReference"/>
        </w:rPr>
        <w:commentReference w:id="159"/>
      </w:r>
      <w:ins w:id="161" w:author="Enzor, Andrew" w:date="2018-08-10T14:24:00Z">
        <w:r w:rsidRPr="00C60BB8">
          <w:rPr>
            <w:rFonts w:ascii="Times New Roman" w:hAnsi="Times New Roman" w:cs="Times New Roman"/>
            <w:sz w:val="20"/>
            <w:szCs w:val="20"/>
          </w:rPr>
          <w:t>Connectees</w:t>
        </w:r>
        <w:r>
          <w:rPr>
            <w:rFonts w:ascii="Times New Roman" w:hAnsi="Times New Roman" w:cs="Times New Roman"/>
            <w:sz w:val="20"/>
            <w:szCs w:val="20"/>
          </w:rPr>
          <w:t xml:space="preserve"> produced under </w:t>
        </w:r>
      </w:ins>
      <w:ins w:id="162" w:author="John Lawton" w:date="2018-08-14T11:01:00Z">
        <w:r w:rsidR="00AE1EDE">
          <w:rPr>
            <w:rFonts w:ascii="Times New Roman" w:hAnsi="Times New Roman" w:cs="Times New Roman"/>
            <w:sz w:val="20"/>
            <w:szCs w:val="20"/>
          </w:rPr>
          <w:t>P</w:t>
        </w:r>
      </w:ins>
      <w:ins w:id="163" w:author="Enzor, Andrew" w:date="2018-08-10T14:24:00Z">
        <w:r>
          <w:rPr>
            <w:rFonts w:ascii="Times New Roman" w:hAnsi="Times New Roman" w:cs="Times New Roman"/>
            <w:sz w:val="20"/>
            <w:szCs w:val="20"/>
          </w:rPr>
          <w:t>aragraph 2</w:t>
        </w:r>
        <w:r w:rsidRPr="00C60BB8">
          <w:rPr>
            <w:rFonts w:ascii="Times New Roman" w:hAnsi="Times New Roman" w:cs="Times New Roman"/>
            <w:sz w:val="20"/>
            <w:szCs w:val="20"/>
          </w:rPr>
          <w:t xml:space="preserve">, </w:t>
        </w:r>
        <w:r>
          <w:rPr>
            <w:rFonts w:ascii="Times New Roman" w:hAnsi="Times New Roman" w:cs="Times New Roman"/>
            <w:sz w:val="20"/>
            <w:szCs w:val="20"/>
          </w:rPr>
          <w:t xml:space="preserve">within two calendar months of receipt of the Final Reconciliation Settlement Run for the Final Day of Supply, </w:t>
        </w:r>
        <w:r w:rsidRPr="00C60BB8">
          <w:rPr>
            <w:rFonts w:ascii="Times New Roman" w:hAnsi="Times New Roman" w:cs="Times New Roman"/>
            <w:sz w:val="20"/>
            <w:szCs w:val="20"/>
          </w:rPr>
          <w:t xml:space="preserve">the EDNO shall </w:t>
        </w:r>
        <w:r>
          <w:rPr>
            <w:rFonts w:ascii="Times New Roman" w:hAnsi="Times New Roman" w:cs="Times New Roman"/>
            <w:sz w:val="20"/>
            <w:szCs w:val="20"/>
          </w:rPr>
          <w:t xml:space="preserve">create a report, in the format detailed in Appendix </w:t>
        </w:r>
      </w:ins>
      <w:ins w:id="164" w:author="John Lawton" w:date="2018-08-14T11:04:00Z">
        <w:r w:rsidR="00AE1EDE">
          <w:rPr>
            <w:rFonts w:ascii="Times New Roman" w:hAnsi="Times New Roman" w:cs="Times New Roman"/>
            <w:sz w:val="20"/>
            <w:szCs w:val="20"/>
          </w:rPr>
          <w:t>[</w:t>
        </w:r>
      </w:ins>
      <w:ins w:id="165" w:author="Enzor, Andrew" w:date="2018-08-10T14:24:00Z">
        <w:r>
          <w:rPr>
            <w:rFonts w:ascii="Times New Roman" w:hAnsi="Times New Roman" w:cs="Times New Roman"/>
            <w:sz w:val="20"/>
            <w:szCs w:val="20"/>
          </w:rPr>
          <w:t>X</w:t>
        </w:r>
      </w:ins>
      <w:ins w:id="166" w:author="John Lawton" w:date="2018-08-14T11:04:00Z">
        <w:r w:rsidR="00AE1EDE">
          <w:rPr>
            <w:rFonts w:ascii="Times New Roman" w:hAnsi="Times New Roman" w:cs="Times New Roman"/>
            <w:sz w:val="20"/>
            <w:szCs w:val="20"/>
          </w:rPr>
          <w:t>]</w:t>
        </w:r>
      </w:ins>
      <w:ins w:id="167" w:author="John Lawton" w:date="2018-08-14T11:05:00Z">
        <w:r w:rsidR="00AE1EDE">
          <w:rPr>
            <w:rStyle w:val="FootnoteReference"/>
            <w:rFonts w:ascii="Times New Roman" w:hAnsi="Times New Roman" w:cs="Times New Roman"/>
            <w:sz w:val="20"/>
            <w:szCs w:val="20"/>
          </w:rPr>
          <w:footnoteReference w:id="1"/>
        </w:r>
      </w:ins>
      <w:ins w:id="169" w:author="Enzor, Andrew" w:date="2018-08-10T14:24:00Z">
        <w:r>
          <w:rPr>
            <w:rFonts w:ascii="Times New Roman" w:hAnsi="Times New Roman" w:cs="Times New Roman"/>
            <w:sz w:val="20"/>
            <w:szCs w:val="20"/>
          </w:rPr>
          <w:t xml:space="preserve">, extracted from data sent from the Supplier Volume Allocation Agent to the EDNO via the D0030 data flow, </w:t>
        </w:r>
        <w:r w:rsidRPr="00C60BB8">
          <w:rPr>
            <w:rFonts w:ascii="Times New Roman" w:hAnsi="Times New Roman" w:cs="Times New Roman"/>
            <w:sz w:val="20"/>
            <w:szCs w:val="20"/>
          </w:rPr>
          <w:t xml:space="preserve">which relates to </w:t>
        </w:r>
        <w:r>
          <w:rPr>
            <w:rFonts w:ascii="Times New Roman" w:hAnsi="Times New Roman" w:cs="Times New Roman"/>
            <w:sz w:val="20"/>
            <w:szCs w:val="20"/>
          </w:rPr>
          <w:t>the</w:t>
        </w:r>
        <w:r w:rsidRPr="00C60BB8">
          <w:rPr>
            <w:rFonts w:ascii="Times New Roman" w:hAnsi="Times New Roman" w:cs="Times New Roman"/>
            <w:sz w:val="20"/>
            <w:szCs w:val="20"/>
          </w:rPr>
          <w:t xml:space="preserve"> period for which the EDNO has payments outstanding from the defaulting </w:t>
        </w:r>
        <w:r>
          <w:rPr>
            <w:rFonts w:ascii="Times New Roman" w:hAnsi="Times New Roman" w:cs="Times New Roman"/>
            <w:sz w:val="20"/>
            <w:szCs w:val="20"/>
          </w:rPr>
          <w:t>S</w:t>
        </w:r>
        <w:r w:rsidRPr="00C60BB8">
          <w:rPr>
            <w:rFonts w:ascii="Times New Roman" w:hAnsi="Times New Roman" w:cs="Times New Roman"/>
            <w:sz w:val="20"/>
            <w:szCs w:val="20"/>
          </w:rPr>
          <w:t xml:space="preserve">upplier </w:t>
        </w:r>
        <w:r>
          <w:rPr>
            <w:rFonts w:ascii="Times New Roman" w:hAnsi="Times New Roman" w:cs="Times New Roman"/>
            <w:sz w:val="20"/>
            <w:szCs w:val="20"/>
          </w:rPr>
          <w:t>Party.</w:t>
        </w:r>
      </w:ins>
    </w:p>
    <w:p w14:paraId="59D55F13" w14:textId="16C63963" w:rsidR="00402A3C" w:rsidRDefault="00402A3C" w:rsidP="00402A3C">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lastRenderedPageBreak/>
        <w:t>Option B:</w:t>
      </w:r>
    </w:p>
    <w:p w14:paraId="19A3EB96" w14:textId="4F0911FD" w:rsidR="00402A3C" w:rsidRPr="00402A3C" w:rsidRDefault="00402A3C" w:rsidP="00402A3C">
      <w:pPr>
        <w:pStyle w:val="ListParagraph"/>
        <w:tabs>
          <w:tab w:val="left" w:pos="3119"/>
        </w:tabs>
        <w:spacing w:line="360" w:lineRule="auto"/>
        <w:ind w:left="851"/>
        <w:contextualSpacing w:val="0"/>
        <w:jc w:val="both"/>
        <w:rPr>
          <w:ins w:id="170" w:author="Enzor, Andrew" w:date="2018-08-10T14:24:00Z"/>
          <w:rFonts w:ascii="Times New Roman" w:hAnsi="Times New Roman" w:cs="Times New Roman"/>
          <w:sz w:val="20"/>
          <w:szCs w:val="20"/>
        </w:rPr>
      </w:pPr>
      <w:ins w:id="171" w:author="Enzor, Andrew" w:date="2018-08-10T14:24:00Z">
        <w:r w:rsidRPr="00C60BB8">
          <w:rPr>
            <w:rFonts w:ascii="Times New Roman" w:hAnsi="Times New Roman" w:cs="Times New Roman"/>
            <w:sz w:val="20"/>
            <w:szCs w:val="20"/>
          </w:rPr>
          <w:t xml:space="preserve">In order to calculate </w:t>
        </w:r>
        <w:r>
          <w:rPr>
            <w:rFonts w:ascii="Times New Roman" w:hAnsi="Times New Roman" w:cs="Times New Roman"/>
            <w:sz w:val="20"/>
            <w:szCs w:val="20"/>
          </w:rPr>
          <w:t xml:space="preserve">the </w:t>
        </w:r>
      </w:ins>
      <w:commentRangeStart w:id="172"/>
      <w:ins w:id="173" w:author="Enzor, Andrew1" w:date="2018-10-10T08:29:00Z">
        <w:r w:rsidR="0012169E">
          <w:rPr>
            <w:rFonts w:ascii="Times New Roman" w:hAnsi="Times New Roman" w:cs="Times New Roman"/>
            <w:sz w:val="20"/>
            <w:szCs w:val="20"/>
          </w:rPr>
          <w:t xml:space="preserve">invoices </w:t>
        </w:r>
        <w:commentRangeEnd w:id="172"/>
        <w:r w:rsidR="0012169E">
          <w:rPr>
            <w:rStyle w:val="CommentReference"/>
          </w:rPr>
          <w:commentReference w:id="172"/>
        </w:r>
      </w:ins>
      <w:ins w:id="174" w:author="Enzor, Andrew" w:date="2018-08-10T14:24:00Z">
        <w:del w:id="175" w:author="Enzor, Andrew1" w:date="2018-10-10T08:29:00Z">
          <w:r w:rsidDel="0012169E">
            <w:rPr>
              <w:rFonts w:ascii="Times New Roman" w:hAnsi="Times New Roman" w:cs="Times New Roman"/>
              <w:sz w:val="20"/>
              <w:szCs w:val="20"/>
            </w:rPr>
            <w:delText xml:space="preserve">credit </w:delText>
          </w:r>
        </w:del>
        <w:r w:rsidRPr="00C60BB8">
          <w:rPr>
            <w:rFonts w:ascii="Times New Roman" w:hAnsi="Times New Roman" w:cs="Times New Roman"/>
            <w:sz w:val="20"/>
            <w:szCs w:val="20"/>
          </w:rPr>
          <w:t>for Use of System Charges attributable to the EDNO’s non</w:t>
        </w:r>
        <w:r>
          <w:rPr>
            <w:rFonts w:ascii="Times New Roman" w:hAnsi="Times New Roman" w:cs="Times New Roman"/>
            <w:sz w:val="20"/>
            <w:szCs w:val="20"/>
          </w:rPr>
          <w:t xml:space="preserve"> </w:t>
        </w:r>
        <w:r w:rsidRPr="00C60BB8">
          <w:rPr>
            <w:rFonts w:ascii="Times New Roman" w:hAnsi="Times New Roman" w:cs="Times New Roman"/>
            <w:sz w:val="20"/>
            <w:szCs w:val="20"/>
          </w:rPr>
          <w:t>half</w:t>
        </w:r>
        <w:r>
          <w:rPr>
            <w:rFonts w:ascii="Times New Roman" w:hAnsi="Times New Roman" w:cs="Times New Roman"/>
            <w:sz w:val="20"/>
            <w:szCs w:val="20"/>
          </w:rPr>
          <w:t>-</w:t>
        </w:r>
        <w:r w:rsidRPr="00C60BB8">
          <w:rPr>
            <w:rFonts w:ascii="Times New Roman" w:hAnsi="Times New Roman" w:cs="Times New Roman"/>
            <w:sz w:val="20"/>
            <w:szCs w:val="20"/>
          </w:rPr>
          <w:t>hourly</w:t>
        </w:r>
        <w:r>
          <w:rPr>
            <w:rFonts w:ascii="Times New Roman" w:hAnsi="Times New Roman" w:cs="Times New Roman"/>
            <w:sz w:val="20"/>
            <w:szCs w:val="20"/>
          </w:rPr>
          <w:t xml:space="preserve"> </w:t>
        </w:r>
        <w:r w:rsidRPr="00C60BB8">
          <w:rPr>
            <w:rFonts w:ascii="Times New Roman" w:hAnsi="Times New Roman" w:cs="Times New Roman"/>
            <w:sz w:val="20"/>
            <w:szCs w:val="20"/>
          </w:rPr>
          <w:t xml:space="preserve">settled and half-hourly aggregated settled </w:t>
        </w:r>
        <w:commentRangeStart w:id="176"/>
        <w:del w:id="177" w:author="Enzor, Andrew1" w:date="2018-10-10T08:29:00Z">
          <w:r w:rsidRPr="00C60BB8" w:rsidDel="0012169E">
            <w:rPr>
              <w:rFonts w:ascii="Times New Roman" w:hAnsi="Times New Roman" w:cs="Times New Roman"/>
              <w:sz w:val="20"/>
              <w:szCs w:val="20"/>
            </w:rPr>
            <w:delText xml:space="preserve">demand </w:delText>
          </w:r>
        </w:del>
      </w:ins>
      <w:commentRangeEnd w:id="176"/>
      <w:r w:rsidR="0012169E">
        <w:rPr>
          <w:rStyle w:val="CommentReference"/>
        </w:rPr>
        <w:commentReference w:id="176"/>
      </w:r>
      <w:ins w:id="178" w:author="Enzor, Andrew" w:date="2018-08-10T14:24:00Z">
        <w:r w:rsidRPr="00C60BB8">
          <w:rPr>
            <w:rFonts w:ascii="Times New Roman" w:hAnsi="Times New Roman" w:cs="Times New Roman"/>
            <w:sz w:val="20"/>
            <w:szCs w:val="20"/>
          </w:rPr>
          <w:t>Connectees</w:t>
        </w:r>
        <w:r>
          <w:rPr>
            <w:rFonts w:ascii="Times New Roman" w:hAnsi="Times New Roman" w:cs="Times New Roman"/>
            <w:sz w:val="20"/>
            <w:szCs w:val="20"/>
          </w:rPr>
          <w:t xml:space="preserve"> produced under </w:t>
        </w:r>
      </w:ins>
      <w:ins w:id="179" w:author="John Lawton" w:date="2018-08-14T11:01:00Z">
        <w:r w:rsidR="00AE1EDE">
          <w:rPr>
            <w:rFonts w:ascii="Times New Roman" w:hAnsi="Times New Roman" w:cs="Times New Roman"/>
            <w:sz w:val="20"/>
            <w:szCs w:val="20"/>
          </w:rPr>
          <w:t>P</w:t>
        </w:r>
      </w:ins>
      <w:ins w:id="180" w:author="Enzor, Andrew" w:date="2018-08-10T14:24:00Z">
        <w:r>
          <w:rPr>
            <w:rFonts w:ascii="Times New Roman" w:hAnsi="Times New Roman" w:cs="Times New Roman"/>
            <w:sz w:val="20"/>
            <w:szCs w:val="20"/>
          </w:rPr>
          <w:t>aragraph 2</w:t>
        </w:r>
        <w:r w:rsidRPr="00C60BB8">
          <w:rPr>
            <w:rFonts w:ascii="Times New Roman" w:hAnsi="Times New Roman" w:cs="Times New Roman"/>
            <w:sz w:val="20"/>
            <w:szCs w:val="20"/>
          </w:rPr>
          <w:t xml:space="preserve">, </w:t>
        </w:r>
        <w:r>
          <w:rPr>
            <w:rFonts w:ascii="Times New Roman" w:hAnsi="Times New Roman" w:cs="Times New Roman"/>
            <w:sz w:val="20"/>
            <w:szCs w:val="20"/>
          </w:rPr>
          <w:t xml:space="preserve">within two calendar months of receipt of the Initial Settlement Run for the Final Day of Supply, </w:t>
        </w:r>
        <w:r w:rsidRPr="00C60BB8">
          <w:rPr>
            <w:rFonts w:ascii="Times New Roman" w:hAnsi="Times New Roman" w:cs="Times New Roman"/>
            <w:sz w:val="20"/>
            <w:szCs w:val="20"/>
          </w:rPr>
          <w:t xml:space="preserve">the EDNO shall </w:t>
        </w:r>
        <w:r>
          <w:rPr>
            <w:rFonts w:ascii="Times New Roman" w:hAnsi="Times New Roman" w:cs="Times New Roman"/>
            <w:sz w:val="20"/>
            <w:szCs w:val="20"/>
          </w:rPr>
          <w:t xml:space="preserve">create a report, in the format detailed in Appendix </w:t>
        </w:r>
      </w:ins>
      <w:ins w:id="181" w:author="John Lawton" w:date="2018-08-14T11:04:00Z">
        <w:r w:rsidR="00AE1EDE">
          <w:rPr>
            <w:rFonts w:ascii="Times New Roman" w:hAnsi="Times New Roman" w:cs="Times New Roman"/>
            <w:sz w:val="20"/>
            <w:szCs w:val="20"/>
          </w:rPr>
          <w:t>[</w:t>
        </w:r>
      </w:ins>
      <w:ins w:id="182" w:author="Enzor, Andrew" w:date="2018-08-10T14:24:00Z">
        <w:r>
          <w:rPr>
            <w:rFonts w:ascii="Times New Roman" w:hAnsi="Times New Roman" w:cs="Times New Roman"/>
            <w:sz w:val="20"/>
            <w:szCs w:val="20"/>
          </w:rPr>
          <w:t>X</w:t>
        </w:r>
      </w:ins>
      <w:ins w:id="183" w:author="John Lawton" w:date="2018-08-14T11:04:00Z">
        <w:r w:rsidR="00AE1EDE">
          <w:rPr>
            <w:rFonts w:ascii="Times New Roman" w:hAnsi="Times New Roman" w:cs="Times New Roman"/>
            <w:sz w:val="20"/>
            <w:szCs w:val="20"/>
          </w:rPr>
          <w:t>]</w:t>
        </w:r>
      </w:ins>
      <w:ins w:id="184" w:author="Enzor, Andrew" w:date="2018-08-10T14:24:00Z">
        <w:r>
          <w:rPr>
            <w:rFonts w:ascii="Times New Roman" w:hAnsi="Times New Roman" w:cs="Times New Roman"/>
            <w:sz w:val="20"/>
            <w:szCs w:val="20"/>
          </w:rPr>
          <w:t xml:space="preserve">, extracted from data sent from the Supplier Volume Allocation Agent to the EDNO via the D0030 data flow, </w:t>
        </w:r>
        <w:r w:rsidRPr="00C60BB8">
          <w:rPr>
            <w:rFonts w:ascii="Times New Roman" w:hAnsi="Times New Roman" w:cs="Times New Roman"/>
            <w:sz w:val="20"/>
            <w:szCs w:val="20"/>
          </w:rPr>
          <w:t xml:space="preserve">which relates to </w:t>
        </w:r>
        <w:r>
          <w:rPr>
            <w:rFonts w:ascii="Times New Roman" w:hAnsi="Times New Roman" w:cs="Times New Roman"/>
            <w:sz w:val="20"/>
            <w:szCs w:val="20"/>
          </w:rPr>
          <w:t>the</w:t>
        </w:r>
        <w:r w:rsidRPr="00C60BB8">
          <w:rPr>
            <w:rFonts w:ascii="Times New Roman" w:hAnsi="Times New Roman" w:cs="Times New Roman"/>
            <w:sz w:val="20"/>
            <w:szCs w:val="20"/>
          </w:rPr>
          <w:t xml:space="preserve"> period for which the EDNO has payments outstanding from the defaulting </w:t>
        </w:r>
        <w:r>
          <w:rPr>
            <w:rFonts w:ascii="Times New Roman" w:hAnsi="Times New Roman" w:cs="Times New Roman"/>
            <w:sz w:val="20"/>
            <w:szCs w:val="20"/>
          </w:rPr>
          <w:t>S</w:t>
        </w:r>
        <w:r w:rsidRPr="00C60BB8">
          <w:rPr>
            <w:rFonts w:ascii="Times New Roman" w:hAnsi="Times New Roman" w:cs="Times New Roman"/>
            <w:sz w:val="20"/>
            <w:szCs w:val="20"/>
          </w:rPr>
          <w:t xml:space="preserve">upplier </w:t>
        </w:r>
        <w:r>
          <w:rPr>
            <w:rFonts w:ascii="Times New Roman" w:hAnsi="Times New Roman" w:cs="Times New Roman"/>
            <w:sz w:val="20"/>
            <w:szCs w:val="20"/>
          </w:rPr>
          <w:t>Party</w:t>
        </w:r>
      </w:ins>
    </w:p>
    <w:p w14:paraId="63DC5AE6" w14:textId="2FB5DC22" w:rsidR="00402A3C" w:rsidRDefault="00402A3C" w:rsidP="00402A3C">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t>Option C:</w:t>
      </w:r>
    </w:p>
    <w:p w14:paraId="611CD23D" w14:textId="7BCF35E6" w:rsidR="00402A3C" w:rsidRDefault="00E644F5" w:rsidP="00402A3C">
      <w:pPr>
        <w:pStyle w:val="ListParagraph"/>
        <w:tabs>
          <w:tab w:val="left" w:pos="3119"/>
        </w:tabs>
        <w:spacing w:line="360" w:lineRule="auto"/>
        <w:ind w:left="851"/>
        <w:contextualSpacing w:val="0"/>
        <w:jc w:val="both"/>
        <w:rPr>
          <w:ins w:id="185" w:author="Enzor, Andrew" w:date="2018-08-10T14:25:00Z"/>
          <w:rFonts w:ascii="Times New Roman" w:hAnsi="Times New Roman" w:cs="Times New Roman"/>
          <w:sz w:val="20"/>
          <w:szCs w:val="20"/>
        </w:rPr>
      </w:pPr>
      <w:ins w:id="186" w:author="John Lawton" w:date="2018-08-14T10:53:00Z">
        <w:r w:rsidRPr="00C60BB8">
          <w:rPr>
            <w:rFonts w:ascii="Times New Roman" w:hAnsi="Times New Roman" w:cs="Times New Roman"/>
            <w:sz w:val="20"/>
            <w:szCs w:val="20"/>
          </w:rPr>
          <w:t xml:space="preserve">In order to calculate </w:t>
        </w:r>
        <w:r>
          <w:rPr>
            <w:rFonts w:ascii="Times New Roman" w:hAnsi="Times New Roman" w:cs="Times New Roman"/>
            <w:sz w:val="20"/>
            <w:szCs w:val="20"/>
          </w:rPr>
          <w:t xml:space="preserve">the </w:t>
        </w:r>
      </w:ins>
      <w:commentRangeStart w:id="187"/>
      <w:ins w:id="188" w:author="Enzor, Andrew1" w:date="2018-10-10T08:29:00Z">
        <w:r w:rsidR="0012169E">
          <w:rPr>
            <w:rFonts w:ascii="Times New Roman" w:hAnsi="Times New Roman" w:cs="Times New Roman"/>
            <w:sz w:val="20"/>
            <w:szCs w:val="20"/>
          </w:rPr>
          <w:t xml:space="preserve">invoices </w:t>
        </w:r>
        <w:commentRangeEnd w:id="187"/>
        <w:r w:rsidR="0012169E">
          <w:rPr>
            <w:rStyle w:val="CommentReference"/>
          </w:rPr>
          <w:commentReference w:id="187"/>
        </w:r>
      </w:ins>
      <w:ins w:id="189" w:author="John Lawton" w:date="2018-08-14T10:53:00Z">
        <w:del w:id="190" w:author="Enzor, Andrew1" w:date="2018-10-10T08:29:00Z">
          <w:r w:rsidDel="0012169E">
            <w:rPr>
              <w:rFonts w:ascii="Times New Roman" w:hAnsi="Times New Roman" w:cs="Times New Roman"/>
              <w:sz w:val="20"/>
              <w:szCs w:val="20"/>
            </w:rPr>
            <w:delText xml:space="preserve">credit </w:delText>
          </w:r>
        </w:del>
        <w:r w:rsidRPr="00C60BB8">
          <w:rPr>
            <w:rFonts w:ascii="Times New Roman" w:hAnsi="Times New Roman" w:cs="Times New Roman"/>
            <w:sz w:val="20"/>
            <w:szCs w:val="20"/>
          </w:rPr>
          <w:t>for Use of System Charges attributable to the EDNO’s non</w:t>
        </w:r>
        <w:r>
          <w:rPr>
            <w:rFonts w:ascii="Times New Roman" w:hAnsi="Times New Roman" w:cs="Times New Roman"/>
            <w:sz w:val="20"/>
            <w:szCs w:val="20"/>
          </w:rPr>
          <w:t xml:space="preserve"> </w:t>
        </w:r>
        <w:r w:rsidRPr="00C60BB8">
          <w:rPr>
            <w:rFonts w:ascii="Times New Roman" w:hAnsi="Times New Roman" w:cs="Times New Roman"/>
            <w:sz w:val="20"/>
            <w:szCs w:val="20"/>
          </w:rPr>
          <w:t>half</w:t>
        </w:r>
        <w:r>
          <w:rPr>
            <w:rFonts w:ascii="Times New Roman" w:hAnsi="Times New Roman" w:cs="Times New Roman"/>
            <w:sz w:val="20"/>
            <w:szCs w:val="20"/>
          </w:rPr>
          <w:t>-</w:t>
        </w:r>
        <w:r w:rsidRPr="00C60BB8">
          <w:rPr>
            <w:rFonts w:ascii="Times New Roman" w:hAnsi="Times New Roman" w:cs="Times New Roman"/>
            <w:sz w:val="20"/>
            <w:szCs w:val="20"/>
          </w:rPr>
          <w:t>hourly</w:t>
        </w:r>
        <w:r>
          <w:rPr>
            <w:rFonts w:ascii="Times New Roman" w:hAnsi="Times New Roman" w:cs="Times New Roman"/>
            <w:sz w:val="20"/>
            <w:szCs w:val="20"/>
          </w:rPr>
          <w:t xml:space="preserve"> </w:t>
        </w:r>
        <w:r w:rsidRPr="00C60BB8">
          <w:rPr>
            <w:rFonts w:ascii="Times New Roman" w:hAnsi="Times New Roman" w:cs="Times New Roman"/>
            <w:sz w:val="20"/>
            <w:szCs w:val="20"/>
          </w:rPr>
          <w:t xml:space="preserve">settled and half-hourly aggregated settled </w:t>
        </w:r>
        <w:commentRangeStart w:id="191"/>
        <w:del w:id="192" w:author="Enzor, Andrew1" w:date="2018-10-10T08:29:00Z">
          <w:r w:rsidRPr="00C60BB8" w:rsidDel="0012169E">
            <w:rPr>
              <w:rFonts w:ascii="Times New Roman" w:hAnsi="Times New Roman" w:cs="Times New Roman"/>
              <w:sz w:val="20"/>
              <w:szCs w:val="20"/>
            </w:rPr>
            <w:delText xml:space="preserve">demand </w:delText>
          </w:r>
        </w:del>
      </w:ins>
      <w:commentRangeEnd w:id="191"/>
      <w:r w:rsidR="0012169E">
        <w:rPr>
          <w:rStyle w:val="CommentReference"/>
        </w:rPr>
        <w:commentReference w:id="191"/>
      </w:r>
      <w:ins w:id="193" w:author="John Lawton" w:date="2018-08-14T10:53:00Z">
        <w:r w:rsidRPr="00C60BB8">
          <w:rPr>
            <w:rFonts w:ascii="Times New Roman" w:hAnsi="Times New Roman" w:cs="Times New Roman"/>
            <w:sz w:val="20"/>
            <w:szCs w:val="20"/>
          </w:rPr>
          <w:t>Connectees</w:t>
        </w:r>
        <w:r>
          <w:rPr>
            <w:rFonts w:ascii="Times New Roman" w:hAnsi="Times New Roman" w:cs="Times New Roman"/>
            <w:sz w:val="20"/>
            <w:szCs w:val="20"/>
          </w:rPr>
          <w:t xml:space="preserve"> produced under </w:t>
        </w:r>
      </w:ins>
      <w:ins w:id="194" w:author="John Lawton" w:date="2018-08-14T11:02:00Z">
        <w:r w:rsidR="00AE1EDE">
          <w:rPr>
            <w:rFonts w:ascii="Times New Roman" w:hAnsi="Times New Roman" w:cs="Times New Roman"/>
            <w:sz w:val="20"/>
            <w:szCs w:val="20"/>
          </w:rPr>
          <w:t>P</w:t>
        </w:r>
      </w:ins>
      <w:ins w:id="195" w:author="John Lawton" w:date="2018-08-14T10:53:00Z">
        <w:r>
          <w:rPr>
            <w:rFonts w:ascii="Times New Roman" w:hAnsi="Times New Roman" w:cs="Times New Roman"/>
            <w:sz w:val="20"/>
            <w:szCs w:val="20"/>
          </w:rPr>
          <w:t>aragraph 2, The EDNO</w:t>
        </w:r>
      </w:ins>
      <w:ins w:id="196" w:author="John Lawton" w:date="2018-08-14T10:54:00Z">
        <w:r>
          <w:rPr>
            <w:rFonts w:ascii="Times New Roman" w:hAnsi="Times New Roman" w:cs="Times New Roman"/>
            <w:sz w:val="20"/>
            <w:szCs w:val="20"/>
          </w:rPr>
          <w:t xml:space="preserve"> shall </w:t>
        </w:r>
      </w:ins>
      <w:ins w:id="197" w:author="Enzor, Andrew" w:date="2018-08-10T14:25:00Z">
        <w:r w:rsidR="00402A3C" w:rsidRPr="00EA7F79">
          <w:rPr>
            <w:rFonts w:ascii="Times New Roman" w:hAnsi="Times New Roman" w:cs="Times New Roman"/>
            <w:sz w:val="20"/>
            <w:szCs w:val="20"/>
          </w:rPr>
          <w:t xml:space="preserve">create a report in </w:t>
        </w:r>
        <w:r w:rsidR="00402A3C">
          <w:rPr>
            <w:rFonts w:ascii="Times New Roman" w:hAnsi="Times New Roman" w:cs="Times New Roman"/>
            <w:sz w:val="20"/>
            <w:szCs w:val="20"/>
          </w:rPr>
          <w:t>the</w:t>
        </w:r>
        <w:r w:rsidR="00402A3C" w:rsidRPr="00EA7F79">
          <w:rPr>
            <w:rFonts w:ascii="Times New Roman" w:hAnsi="Times New Roman" w:cs="Times New Roman"/>
            <w:sz w:val="20"/>
            <w:szCs w:val="20"/>
          </w:rPr>
          <w:t xml:space="preserve"> format </w:t>
        </w:r>
        <w:r w:rsidR="00402A3C">
          <w:rPr>
            <w:rFonts w:ascii="Times New Roman" w:hAnsi="Times New Roman" w:cs="Times New Roman"/>
            <w:sz w:val="20"/>
            <w:szCs w:val="20"/>
          </w:rPr>
          <w:t xml:space="preserve">detailed in Appendix </w:t>
        </w:r>
      </w:ins>
      <w:ins w:id="198" w:author="John Lawton" w:date="2018-08-14T11:05:00Z">
        <w:r w:rsidR="00AE1EDE">
          <w:rPr>
            <w:rFonts w:ascii="Times New Roman" w:hAnsi="Times New Roman" w:cs="Times New Roman"/>
            <w:sz w:val="20"/>
            <w:szCs w:val="20"/>
          </w:rPr>
          <w:t>[</w:t>
        </w:r>
      </w:ins>
      <w:ins w:id="199" w:author="Enzor, Andrew" w:date="2018-08-10T14:25:00Z">
        <w:r w:rsidR="00402A3C">
          <w:rPr>
            <w:rFonts w:ascii="Times New Roman" w:hAnsi="Times New Roman" w:cs="Times New Roman"/>
            <w:sz w:val="20"/>
            <w:szCs w:val="20"/>
          </w:rPr>
          <w:t>X</w:t>
        </w:r>
      </w:ins>
      <w:ins w:id="200" w:author="John Lawton" w:date="2018-08-14T11:05:00Z">
        <w:r w:rsidR="00AE1EDE">
          <w:rPr>
            <w:rFonts w:ascii="Times New Roman" w:hAnsi="Times New Roman" w:cs="Times New Roman"/>
            <w:sz w:val="20"/>
            <w:szCs w:val="20"/>
          </w:rPr>
          <w:t>]</w:t>
        </w:r>
      </w:ins>
      <w:ins w:id="201" w:author="Enzor, Andrew" w:date="2018-08-10T14:25:00Z">
        <w:r w:rsidR="00402A3C" w:rsidRPr="00EA7F79">
          <w:rPr>
            <w:rFonts w:ascii="Times New Roman" w:hAnsi="Times New Roman" w:cs="Times New Roman"/>
            <w:sz w:val="20"/>
            <w:szCs w:val="20"/>
          </w:rPr>
          <w:t xml:space="preserve"> extracted from data sent </w:t>
        </w:r>
        <w:r w:rsidR="00402A3C">
          <w:rPr>
            <w:rFonts w:ascii="Times New Roman" w:hAnsi="Times New Roman" w:cs="Times New Roman"/>
            <w:sz w:val="20"/>
            <w:szCs w:val="20"/>
          </w:rPr>
          <w:t xml:space="preserve">from the Supplier Volume Allocation Agent </w:t>
        </w:r>
        <w:r w:rsidR="00402A3C" w:rsidRPr="00EA7F79">
          <w:rPr>
            <w:rFonts w:ascii="Times New Roman" w:hAnsi="Times New Roman" w:cs="Times New Roman"/>
            <w:sz w:val="20"/>
            <w:szCs w:val="20"/>
          </w:rPr>
          <w:t>to the EDNO via the D0030 data flow which relates to a period for which the EDNO has payments outstanding from the defaulting Supplier Party.</w:t>
        </w:r>
        <w:r w:rsidR="00402A3C">
          <w:rPr>
            <w:rFonts w:ascii="Times New Roman" w:hAnsi="Times New Roman" w:cs="Times New Roman"/>
            <w:sz w:val="20"/>
            <w:szCs w:val="20"/>
          </w:rPr>
          <w:t xml:space="preserve"> Two versions of this report will be created as follows:</w:t>
        </w:r>
      </w:ins>
    </w:p>
    <w:p w14:paraId="29BA4DEC" w14:textId="77777777" w:rsidR="00402A3C" w:rsidRDefault="00402A3C" w:rsidP="00402A3C">
      <w:pPr>
        <w:pStyle w:val="ListParagraph"/>
        <w:numPr>
          <w:ilvl w:val="2"/>
          <w:numId w:val="12"/>
        </w:numPr>
        <w:tabs>
          <w:tab w:val="left" w:pos="3119"/>
        </w:tabs>
        <w:spacing w:line="360" w:lineRule="auto"/>
        <w:contextualSpacing w:val="0"/>
        <w:jc w:val="both"/>
        <w:rPr>
          <w:ins w:id="202" w:author="Enzor, Andrew" w:date="2018-08-10T14:25:00Z"/>
          <w:rFonts w:ascii="Times New Roman" w:hAnsi="Times New Roman" w:cs="Times New Roman"/>
          <w:sz w:val="20"/>
          <w:szCs w:val="20"/>
        </w:rPr>
      </w:pPr>
      <w:ins w:id="203" w:author="Enzor, Andrew" w:date="2018-08-10T14:25:00Z">
        <w:r>
          <w:rPr>
            <w:rFonts w:ascii="Times New Roman" w:hAnsi="Times New Roman" w:cs="Times New Roman"/>
            <w:sz w:val="20"/>
            <w:szCs w:val="20"/>
          </w:rPr>
          <w:t>Within two calendar months of receipt of the Initial Settlement Run for the Final Day of Supply; and</w:t>
        </w:r>
      </w:ins>
    </w:p>
    <w:p w14:paraId="6B4C0F74" w14:textId="77777777" w:rsidR="00402A3C" w:rsidRPr="00EA7F79" w:rsidRDefault="00402A3C" w:rsidP="00402A3C">
      <w:pPr>
        <w:pStyle w:val="ListParagraph"/>
        <w:numPr>
          <w:ilvl w:val="2"/>
          <w:numId w:val="12"/>
        </w:numPr>
        <w:tabs>
          <w:tab w:val="left" w:pos="3119"/>
        </w:tabs>
        <w:spacing w:line="360" w:lineRule="auto"/>
        <w:contextualSpacing w:val="0"/>
        <w:jc w:val="both"/>
        <w:rPr>
          <w:ins w:id="204" w:author="Enzor, Andrew" w:date="2018-08-10T14:25:00Z"/>
          <w:rFonts w:ascii="Times New Roman" w:hAnsi="Times New Roman" w:cs="Times New Roman"/>
          <w:sz w:val="20"/>
          <w:szCs w:val="20"/>
        </w:rPr>
      </w:pPr>
      <w:ins w:id="205" w:author="Enzor, Andrew" w:date="2018-08-10T14:25:00Z">
        <w:r>
          <w:rPr>
            <w:rFonts w:ascii="Times New Roman" w:hAnsi="Times New Roman" w:cs="Times New Roman"/>
            <w:sz w:val="20"/>
            <w:szCs w:val="20"/>
          </w:rPr>
          <w:t xml:space="preserve">Within two calendar months of receipt of the Final Reconciliation Settlement Run for the Final Day of Supply. This report shall also detail the variance between the previous version of the report and this version. </w:t>
        </w:r>
      </w:ins>
    </w:p>
    <w:p w14:paraId="3D5CBA90" w14:textId="71B1FA73" w:rsidR="00C60BB8" w:rsidRDefault="00177F97" w:rsidP="002D0F36">
      <w:pPr>
        <w:pStyle w:val="ListParagraph"/>
        <w:numPr>
          <w:ilvl w:val="1"/>
          <w:numId w:val="12"/>
        </w:numPr>
        <w:tabs>
          <w:tab w:val="left" w:pos="3119"/>
        </w:tabs>
        <w:spacing w:line="360" w:lineRule="auto"/>
        <w:ind w:left="851" w:hanging="851"/>
        <w:contextualSpacing w:val="0"/>
        <w:jc w:val="both"/>
        <w:rPr>
          <w:ins w:id="206" w:author="John Lawton" w:date="2018-06-27T11:02:00Z"/>
          <w:rFonts w:ascii="Times New Roman" w:hAnsi="Times New Roman" w:cs="Times New Roman"/>
          <w:sz w:val="20"/>
          <w:szCs w:val="20"/>
        </w:rPr>
      </w:pPr>
      <w:ins w:id="207" w:author="John Lawton" w:date="2018-06-27T10:38:00Z">
        <w:r w:rsidRPr="002D0F36">
          <w:rPr>
            <w:rFonts w:ascii="Times New Roman" w:hAnsi="Times New Roman" w:cs="Times New Roman"/>
            <w:sz w:val="20"/>
            <w:szCs w:val="20"/>
          </w:rPr>
          <w:t xml:space="preserve">In order to calculate the </w:t>
        </w:r>
      </w:ins>
      <w:commentRangeStart w:id="208"/>
      <w:ins w:id="209" w:author="Enzor, Andrew1" w:date="2018-10-10T08:30:00Z">
        <w:r w:rsidR="0012169E">
          <w:rPr>
            <w:rFonts w:ascii="Times New Roman" w:hAnsi="Times New Roman" w:cs="Times New Roman"/>
            <w:sz w:val="20"/>
            <w:szCs w:val="20"/>
          </w:rPr>
          <w:t xml:space="preserve">invoices </w:t>
        </w:r>
        <w:commentRangeEnd w:id="208"/>
        <w:r w:rsidR="0012169E">
          <w:rPr>
            <w:rStyle w:val="CommentReference"/>
          </w:rPr>
          <w:commentReference w:id="208"/>
        </w:r>
      </w:ins>
      <w:ins w:id="210" w:author="John Lawton" w:date="2018-06-27T10:58:00Z">
        <w:del w:id="211" w:author="Enzor, Andrew1" w:date="2018-10-10T08:30:00Z">
          <w:r w:rsidR="006E48D8" w:rsidDel="0012169E">
            <w:rPr>
              <w:rFonts w:ascii="Times New Roman" w:hAnsi="Times New Roman" w:cs="Times New Roman"/>
              <w:sz w:val="20"/>
              <w:szCs w:val="20"/>
            </w:rPr>
            <w:delText>credit</w:delText>
          </w:r>
        </w:del>
      </w:ins>
      <w:ins w:id="212" w:author="John Lawton" w:date="2018-06-27T10:38:00Z">
        <w:del w:id="213" w:author="Enzor, Andrew1" w:date="2018-10-10T08:30:00Z">
          <w:r w:rsidRPr="002D0F36" w:rsidDel="0012169E">
            <w:rPr>
              <w:rFonts w:ascii="Times New Roman" w:hAnsi="Times New Roman" w:cs="Times New Roman"/>
              <w:sz w:val="20"/>
              <w:szCs w:val="20"/>
            </w:rPr>
            <w:delText xml:space="preserve"> </w:delText>
          </w:r>
        </w:del>
        <w:r w:rsidRPr="002D0F36">
          <w:rPr>
            <w:rFonts w:ascii="Times New Roman" w:hAnsi="Times New Roman" w:cs="Times New Roman"/>
            <w:sz w:val="20"/>
            <w:szCs w:val="20"/>
          </w:rPr>
          <w:t>for Use of System Charges attributable to the EDNO’s</w:t>
        </w:r>
      </w:ins>
      <w:ins w:id="214" w:author="John Lawton" w:date="2018-06-27T10:19:00Z">
        <w:r w:rsidR="007300E2" w:rsidRPr="002D0F36">
          <w:rPr>
            <w:rFonts w:ascii="Times New Roman" w:hAnsi="Times New Roman" w:cs="Times New Roman"/>
            <w:sz w:val="20"/>
            <w:szCs w:val="20"/>
          </w:rPr>
          <w:t xml:space="preserve"> </w:t>
        </w:r>
      </w:ins>
      <w:ins w:id="215" w:author="John Lawton" w:date="2018-06-27T10:39:00Z">
        <w:r w:rsidRPr="002D0F36">
          <w:rPr>
            <w:rFonts w:ascii="Times New Roman" w:hAnsi="Times New Roman" w:cs="Times New Roman"/>
            <w:sz w:val="20"/>
            <w:szCs w:val="20"/>
          </w:rPr>
          <w:t xml:space="preserve">site specific half-hourly-settled Connectees </w:t>
        </w:r>
      </w:ins>
      <w:ins w:id="216" w:author="John Lawton" w:date="2018-06-27T10:22:00Z">
        <w:r w:rsidR="007300E2" w:rsidRPr="002D0F36">
          <w:rPr>
            <w:rFonts w:ascii="Times New Roman" w:hAnsi="Times New Roman" w:cs="Times New Roman"/>
            <w:sz w:val="20"/>
            <w:szCs w:val="20"/>
          </w:rPr>
          <w:t xml:space="preserve">produced under paragraph </w:t>
        </w:r>
      </w:ins>
      <w:ins w:id="217" w:author="John Lawton" w:date="2018-06-27T10:39:00Z">
        <w:r w:rsidRPr="002D0F36">
          <w:rPr>
            <w:rFonts w:ascii="Times New Roman" w:hAnsi="Times New Roman" w:cs="Times New Roman"/>
            <w:sz w:val="20"/>
            <w:szCs w:val="20"/>
          </w:rPr>
          <w:t>3</w:t>
        </w:r>
      </w:ins>
      <w:ins w:id="218" w:author="John Lawton" w:date="2018-06-27T10:22:00Z">
        <w:r w:rsidR="007300E2" w:rsidRPr="002D0F36">
          <w:rPr>
            <w:rFonts w:ascii="Times New Roman" w:hAnsi="Times New Roman" w:cs="Times New Roman"/>
            <w:sz w:val="20"/>
            <w:szCs w:val="20"/>
          </w:rPr>
          <w:t xml:space="preserve">, </w:t>
        </w:r>
      </w:ins>
      <w:ins w:id="219" w:author="Enzor, Andrew" w:date="2018-08-10T13:38:00Z">
        <w:r w:rsidR="00A92DD3">
          <w:rPr>
            <w:rFonts w:ascii="Times New Roman" w:hAnsi="Times New Roman" w:cs="Times New Roman"/>
            <w:sz w:val="20"/>
            <w:szCs w:val="20"/>
          </w:rPr>
          <w:t xml:space="preserve">concurrent with the timing of the report sent in accordance with </w:t>
        </w:r>
      </w:ins>
      <w:commentRangeStart w:id="220"/>
      <w:ins w:id="221" w:author="John Lawton" w:date="2018-08-14T11:02:00Z">
        <w:r w:rsidR="00AE1EDE">
          <w:rPr>
            <w:rFonts w:ascii="Times New Roman" w:hAnsi="Times New Roman" w:cs="Times New Roman"/>
            <w:sz w:val="20"/>
            <w:szCs w:val="20"/>
          </w:rPr>
          <w:t>Paragraph</w:t>
        </w:r>
      </w:ins>
      <w:ins w:id="222" w:author="Enzor, Andrew" w:date="2018-08-10T13:38:00Z">
        <w:r w:rsidR="00A92DD3">
          <w:rPr>
            <w:rFonts w:ascii="Times New Roman" w:hAnsi="Times New Roman" w:cs="Times New Roman"/>
            <w:sz w:val="20"/>
            <w:szCs w:val="20"/>
          </w:rPr>
          <w:t xml:space="preserve"> 8.</w:t>
        </w:r>
      </w:ins>
      <w:commentRangeStart w:id="223"/>
      <w:ins w:id="224" w:author="Enzor, Andrew1" w:date="2018-10-10T08:30:00Z">
        <w:r w:rsidR="0012169E">
          <w:rPr>
            <w:rFonts w:ascii="Times New Roman" w:hAnsi="Times New Roman" w:cs="Times New Roman"/>
            <w:sz w:val="20"/>
            <w:szCs w:val="20"/>
          </w:rPr>
          <w:t>3</w:t>
        </w:r>
      </w:ins>
      <w:ins w:id="225" w:author="Enzor, Andrew" w:date="2018-08-10T13:38:00Z">
        <w:del w:id="226" w:author="Enzor, Andrew1" w:date="2018-10-10T08:30:00Z">
          <w:r w:rsidR="00A92DD3" w:rsidDel="0012169E">
            <w:rPr>
              <w:rFonts w:ascii="Times New Roman" w:hAnsi="Times New Roman" w:cs="Times New Roman"/>
              <w:sz w:val="20"/>
              <w:szCs w:val="20"/>
            </w:rPr>
            <w:delText>2</w:delText>
          </w:r>
        </w:del>
      </w:ins>
      <w:commentRangeEnd w:id="220"/>
      <w:commentRangeEnd w:id="223"/>
      <w:r w:rsidR="0012169E">
        <w:rPr>
          <w:rStyle w:val="CommentReference"/>
        </w:rPr>
        <w:commentReference w:id="223"/>
      </w:r>
      <w:r w:rsidR="00991ACD">
        <w:rPr>
          <w:rStyle w:val="CommentReference"/>
        </w:rPr>
        <w:commentReference w:id="220"/>
      </w:r>
      <w:ins w:id="227" w:author="Enzor, Andrew" w:date="2018-08-10T13:38:00Z">
        <w:r w:rsidR="00A92DD3">
          <w:rPr>
            <w:rFonts w:ascii="Times New Roman" w:hAnsi="Times New Roman" w:cs="Times New Roman"/>
            <w:sz w:val="20"/>
            <w:szCs w:val="20"/>
          </w:rPr>
          <w:t xml:space="preserve">, </w:t>
        </w:r>
      </w:ins>
      <w:ins w:id="228" w:author="John Lawton" w:date="2018-06-27T10:48:00Z">
        <w:r w:rsidR="002D0F36">
          <w:rPr>
            <w:rFonts w:ascii="Times New Roman" w:hAnsi="Times New Roman" w:cs="Times New Roman"/>
            <w:sz w:val="20"/>
            <w:szCs w:val="20"/>
          </w:rPr>
          <w:t xml:space="preserve">the EDNO </w:t>
        </w:r>
      </w:ins>
      <w:ins w:id="229" w:author="John Lawton" w:date="2018-06-27T10:50:00Z">
        <w:r w:rsidR="002D0F36" w:rsidRPr="002D0F36">
          <w:rPr>
            <w:rFonts w:ascii="Times New Roman" w:hAnsi="Times New Roman" w:cs="Times New Roman"/>
            <w:sz w:val="20"/>
            <w:szCs w:val="20"/>
          </w:rPr>
          <w:t>shall re-submi</w:t>
        </w:r>
        <w:r w:rsidR="002D0F36">
          <w:rPr>
            <w:rFonts w:ascii="Times New Roman" w:hAnsi="Times New Roman" w:cs="Times New Roman"/>
            <w:sz w:val="20"/>
            <w:szCs w:val="20"/>
          </w:rPr>
          <w:t>t</w:t>
        </w:r>
      </w:ins>
      <w:ins w:id="230" w:author="Enzor, Andrew1" w:date="2018-10-10T08:30:00Z">
        <w:r w:rsidR="0012169E">
          <w:rPr>
            <w:rFonts w:ascii="Times New Roman" w:hAnsi="Times New Roman" w:cs="Times New Roman"/>
            <w:sz w:val="20"/>
            <w:szCs w:val="20"/>
          </w:rPr>
          <w:t xml:space="preserve"> </w:t>
        </w:r>
        <w:commentRangeStart w:id="231"/>
        <w:r w:rsidR="0012169E">
          <w:rPr>
            <w:rFonts w:ascii="Times New Roman" w:hAnsi="Times New Roman" w:cs="Times New Roman"/>
            <w:sz w:val="20"/>
            <w:szCs w:val="20"/>
          </w:rPr>
          <w:t>an extract of</w:t>
        </w:r>
      </w:ins>
      <w:ins w:id="232" w:author="John Lawton" w:date="2018-06-27T10:50:00Z">
        <w:r w:rsidR="002D0F36" w:rsidRPr="002D0F36">
          <w:rPr>
            <w:rFonts w:ascii="Times New Roman" w:hAnsi="Times New Roman" w:cs="Times New Roman"/>
            <w:sz w:val="20"/>
            <w:szCs w:val="20"/>
          </w:rPr>
          <w:t xml:space="preserve"> </w:t>
        </w:r>
      </w:ins>
      <w:commentRangeEnd w:id="231"/>
      <w:r w:rsidR="0012169E">
        <w:rPr>
          <w:rStyle w:val="CommentReference"/>
        </w:rPr>
        <w:commentReference w:id="231"/>
      </w:r>
      <w:ins w:id="233" w:author="John Lawton" w:date="2018-06-27T10:50:00Z">
        <w:r w:rsidR="002D0F36" w:rsidRPr="002D0F36">
          <w:rPr>
            <w:rFonts w:ascii="Times New Roman" w:hAnsi="Times New Roman" w:cs="Times New Roman"/>
            <w:sz w:val="20"/>
            <w:szCs w:val="20"/>
          </w:rPr>
          <w:t xml:space="preserve">any </w:t>
        </w:r>
      </w:ins>
      <w:ins w:id="234" w:author="Enzor, Andrew" w:date="2018-08-10T13:38:00Z">
        <w:r w:rsidR="00A92DD3">
          <w:rPr>
            <w:rFonts w:ascii="Times New Roman" w:hAnsi="Times New Roman" w:cs="Times New Roman"/>
            <w:sz w:val="20"/>
            <w:szCs w:val="20"/>
          </w:rPr>
          <w:t>half-hourly</w:t>
        </w:r>
      </w:ins>
      <w:ins w:id="235" w:author="John Lawton" w:date="2018-06-27T10:50:00Z">
        <w:r w:rsidR="002D0F36" w:rsidRPr="002D0F36">
          <w:rPr>
            <w:rFonts w:ascii="Times New Roman" w:hAnsi="Times New Roman" w:cs="Times New Roman"/>
            <w:sz w:val="20"/>
            <w:szCs w:val="20"/>
          </w:rPr>
          <w:t xml:space="preserve"> </w:t>
        </w:r>
        <w:proofErr w:type="spellStart"/>
        <w:r w:rsidR="002D0F36" w:rsidRPr="002D0F36">
          <w:rPr>
            <w:rFonts w:ascii="Times New Roman" w:hAnsi="Times New Roman" w:cs="Times New Roman"/>
            <w:sz w:val="20"/>
            <w:szCs w:val="20"/>
          </w:rPr>
          <w:t>DUoS</w:t>
        </w:r>
        <w:proofErr w:type="spellEnd"/>
        <w:r w:rsidR="002D0F36" w:rsidRPr="002D0F36">
          <w:rPr>
            <w:rFonts w:ascii="Times New Roman" w:hAnsi="Times New Roman" w:cs="Times New Roman"/>
            <w:sz w:val="20"/>
            <w:szCs w:val="20"/>
          </w:rPr>
          <w:t xml:space="preserve"> report</w:t>
        </w:r>
      </w:ins>
      <w:ins w:id="236" w:author="Enzor, Andrew" w:date="2018-08-10T13:38:00Z">
        <w:r w:rsidR="00A92DD3">
          <w:rPr>
            <w:rFonts w:ascii="Times New Roman" w:hAnsi="Times New Roman" w:cs="Times New Roman"/>
            <w:sz w:val="20"/>
            <w:szCs w:val="20"/>
          </w:rPr>
          <w:t>s</w:t>
        </w:r>
      </w:ins>
      <w:ins w:id="237" w:author="John Lawton" w:date="2018-06-27T10:50:00Z">
        <w:r w:rsidR="002D0F36">
          <w:rPr>
            <w:rFonts w:ascii="Times New Roman" w:hAnsi="Times New Roman" w:cs="Times New Roman"/>
            <w:sz w:val="20"/>
            <w:szCs w:val="20"/>
          </w:rPr>
          <w:t xml:space="preserve"> </w:t>
        </w:r>
      </w:ins>
      <w:commentRangeStart w:id="238"/>
      <w:ins w:id="239" w:author="Enzor, Andrew1" w:date="2018-10-10T08:31:00Z">
        <w:r w:rsidR="0012169E">
          <w:rPr>
            <w:rFonts w:ascii="Times New Roman" w:hAnsi="Times New Roman" w:cs="Times New Roman"/>
            <w:sz w:val="20"/>
            <w:szCs w:val="20"/>
          </w:rPr>
          <w:t xml:space="preserve">which relates to sites registered to the defaulting Supplier Party and </w:t>
        </w:r>
      </w:ins>
      <w:commentRangeEnd w:id="238"/>
      <w:ins w:id="240" w:author="Enzor, Andrew1" w:date="2018-10-10T08:32:00Z">
        <w:r w:rsidR="0012169E">
          <w:rPr>
            <w:rStyle w:val="CommentReference"/>
          </w:rPr>
          <w:commentReference w:id="238"/>
        </w:r>
      </w:ins>
      <w:ins w:id="241" w:author="John Lawton" w:date="2018-06-27T10:19:00Z">
        <w:r w:rsidR="007300E2" w:rsidRPr="002D0F36">
          <w:rPr>
            <w:rFonts w:ascii="Times New Roman" w:hAnsi="Times New Roman" w:cs="Times New Roman"/>
            <w:sz w:val="20"/>
            <w:szCs w:val="20"/>
          </w:rPr>
          <w:t xml:space="preserve">which relate to a period for which the </w:t>
        </w:r>
      </w:ins>
      <w:ins w:id="242" w:author="John Lawton" w:date="2018-06-27T10:20:00Z">
        <w:r w:rsidR="007300E2" w:rsidRPr="002D0F36">
          <w:rPr>
            <w:rFonts w:ascii="Times New Roman" w:hAnsi="Times New Roman" w:cs="Times New Roman"/>
            <w:sz w:val="20"/>
            <w:szCs w:val="20"/>
          </w:rPr>
          <w:t>E</w:t>
        </w:r>
      </w:ins>
      <w:ins w:id="243" w:author="John Lawton" w:date="2018-06-27T10:19:00Z">
        <w:r w:rsidR="007300E2" w:rsidRPr="002D0F36">
          <w:rPr>
            <w:rFonts w:ascii="Times New Roman" w:hAnsi="Times New Roman" w:cs="Times New Roman"/>
            <w:sz w:val="20"/>
            <w:szCs w:val="20"/>
          </w:rPr>
          <w:t xml:space="preserve">DNO has </w:t>
        </w:r>
      </w:ins>
      <w:ins w:id="244" w:author="John Lawton" w:date="2018-06-27T10:22:00Z">
        <w:r w:rsidR="00C60BB8" w:rsidRPr="002D0F36">
          <w:rPr>
            <w:rFonts w:ascii="Times New Roman" w:hAnsi="Times New Roman" w:cs="Times New Roman"/>
            <w:sz w:val="20"/>
            <w:szCs w:val="20"/>
          </w:rPr>
          <w:t>payments</w:t>
        </w:r>
      </w:ins>
      <w:ins w:id="245" w:author="John Lawton" w:date="2018-06-27T10:19:00Z">
        <w:r w:rsidR="007300E2" w:rsidRPr="002D0F36">
          <w:rPr>
            <w:rFonts w:ascii="Times New Roman" w:hAnsi="Times New Roman" w:cs="Times New Roman"/>
            <w:sz w:val="20"/>
            <w:szCs w:val="20"/>
          </w:rPr>
          <w:t xml:space="preserve"> outstanding</w:t>
        </w:r>
      </w:ins>
      <w:ins w:id="246" w:author="John Lawton" w:date="2018-06-27T10:23:00Z">
        <w:r w:rsidR="00C60BB8" w:rsidRPr="002D0F36">
          <w:rPr>
            <w:rFonts w:ascii="Times New Roman" w:hAnsi="Times New Roman" w:cs="Times New Roman"/>
            <w:sz w:val="20"/>
            <w:szCs w:val="20"/>
          </w:rPr>
          <w:t xml:space="preserve"> from the defaulting </w:t>
        </w:r>
      </w:ins>
      <w:ins w:id="247" w:author="John Lawton" w:date="2018-07-04T14:37:00Z">
        <w:r w:rsidR="00B4032C">
          <w:rPr>
            <w:rFonts w:ascii="Times New Roman" w:hAnsi="Times New Roman" w:cs="Times New Roman"/>
            <w:sz w:val="20"/>
            <w:szCs w:val="20"/>
          </w:rPr>
          <w:t>S</w:t>
        </w:r>
      </w:ins>
      <w:ins w:id="248" w:author="John Lawton" w:date="2018-06-27T10:23:00Z">
        <w:r w:rsidR="00C60BB8" w:rsidRPr="002D0F36">
          <w:rPr>
            <w:rFonts w:ascii="Times New Roman" w:hAnsi="Times New Roman" w:cs="Times New Roman"/>
            <w:sz w:val="20"/>
            <w:szCs w:val="20"/>
          </w:rPr>
          <w:t xml:space="preserve">upplier </w:t>
        </w:r>
      </w:ins>
      <w:ins w:id="249" w:author="John Lawton" w:date="2018-07-04T14:37:00Z">
        <w:r w:rsidR="00B4032C">
          <w:rPr>
            <w:rFonts w:ascii="Times New Roman" w:hAnsi="Times New Roman" w:cs="Times New Roman"/>
            <w:sz w:val="20"/>
            <w:szCs w:val="20"/>
          </w:rPr>
          <w:t>Party</w:t>
        </w:r>
      </w:ins>
      <w:ins w:id="250" w:author="John Lawton" w:date="2018-06-27T10:24:00Z">
        <w:r w:rsidR="00C60BB8" w:rsidRPr="002D0F36">
          <w:rPr>
            <w:rFonts w:ascii="Times New Roman" w:hAnsi="Times New Roman" w:cs="Times New Roman"/>
            <w:sz w:val="20"/>
            <w:szCs w:val="20"/>
          </w:rPr>
          <w:t>.</w:t>
        </w:r>
      </w:ins>
    </w:p>
    <w:p w14:paraId="01A9846D" w14:textId="6E42DB31" w:rsidR="00F845A0" w:rsidRDefault="00F845A0" w:rsidP="002D0F36">
      <w:pPr>
        <w:pStyle w:val="ListParagraph"/>
        <w:numPr>
          <w:ilvl w:val="1"/>
          <w:numId w:val="12"/>
        </w:numPr>
        <w:tabs>
          <w:tab w:val="left" w:pos="3119"/>
        </w:tabs>
        <w:spacing w:line="360" w:lineRule="auto"/>
        <w:ind w:left="851" w:hanging="851"/>
        <w:contextualSpacing w:val="0"/>
        <w:jc w:val="both"/>
        <w:rPr>
          <w:ins w:id="251" w:author="John Lawton" w:date="2018-06-27T11:09:00Z"/>
          <w:rFonts w:ascii="Times New Roman" w:hAnsi="Times New Roman" w:cs="Times New Roman"/>
          <w:sz w:val="20"/>
          <w:szCs w:val="20"/>
        </w:rPr>
      </w:pPr>
      <w:commentRangeStart w:id="252"/>
      <w:ins w:id="253" w:author="John Lawton" w:date="2018-06-27T11:04:00Z">
        <w:del w:id="254" w:author="Enzor, Andrew1" w:date="2018-10-10T08:33:00Z">
          <w:r w:rsidDel="00254131">
            <w:rPr>
              <w:rFonts w:ascii="Times New Roman" w:hAnsi="Times New Roman" w:cs="Times New Roman"/>
              <w:sz w:val="20"/>
              <w:szCs w:val="20"/>
            </w:rPr>
            <w:delText xml:space="preserve">As part of the assessment </w:delText>
          </w:r>
        </w:del>
      </w:ins>
      <w:ins w:id="255" w:author="John Lawton" w:date="2018-06-27T11:05:00Z">
        <w:del w:id="256" w:author="Enzor, Andrew1" w:date="2018-10-10T08:33:00Z">
          <w:r w:rsidDel="00254131">
            <w:rPr>
              <w:rFonts w:ascii="Times New Roman" w:hAnsi="Times New Roman" w:cs="Times New Roman"/>
              <w:sz w:val="20"/>
              <w:szCs w:val="20"/>
            </w:rPr>
            <w:delText>in calculating t</w:delText>
          </w:r>
        </w:del>
      </w:ins>
      <w:ins w:id="257" w:author="John Lawton" w:date="2018-06-27T11:04:00Z">
        <w:del w:id="258" w:author="Enzor, Andrew1" w:date="2018-10-10T08:33:00Z">
          <w:r w:rsidDel="00254131">
            <w:rPr>
              <w:rFonts w:ascii="Times New Roman" w:hAnsi="Times New Roman" w:cs="Times New Roman"/>
              <w:sz w:val="20"/>
              <w:szCs w:val="20"/>
            </w:rPr>
            <w:delText xml:space="preserve">he credit the DNO Party </w:delText>
          </w:r>
        </w:del>
      </w:ins>
      <w:ins w:id="259" w:author="John Lawton" w:date="2018-06-27T11:05:00Z">
        <w:del w:id="260" w:author="Enzor, Andrew1" w:date="2018-10-10T08:33:00Z">
          <w:r w:rsidDel="00254131">
            <w:rPr>
              <w:rFonts w:ascii="Times New Roman" w:hAnsi="Times New Roman" w:cs="Times New Roman"/>
              <w:sz w:val="20"/>
              <w:szCs w:val="20"/>
            </w:rPr>
            <w:delText xml:space="preserve">shall </w:delText>
          </w:r>
        </w:del>
      </w:ins>
      <w:ins w:id="261" w:author="John Lawton" w:date="2018-06-27T11:09:00Z">
        <w:del w:id="262" w:author="Enzor, Andrew1" w:date="2018-10-10T08:33:00Z">
          <w:r w:rsidDel="00254131">
            <w:rPr>
              <w:rFonts w:ascii="Times New Roman" w:hAnsi="Times New Roman" w:cs="Times New Roman"/>
              <w:sz w:val="20"/>
              <w:szCs w:val="20"/>
            </w:rPr>
            <w:delText>consider</w:delText>
          </w:r>
        </w:del>
      </w:ins>
      <w:ins w:id="263" w:author="Enzor, Andrew1" w:date="2018-10-10T08:33:00Z">
        <w:r w:rsidR="00254131">
          <w:rPr>
            <w:rFonts w:ascii="Times New Roman" w:hAnsi="Times New Roman" w:cs="Times New Roman"/>
            <w:sz w:val="20"/>
            <w:szCs w:val="20"/>
          </w:rPr>
          <w:t xml:space="preserve">The EDNO shall </w:t>
        </w:r>
      </w:ins>
      <w:ins w:id="264" w:author="Enzor, Andrew1" w:date="2018-10-10T08:35:00Z">
        <w:r w:rsidR="00254131">
          <w:rPr>
            <w:rFonts w:ascii="Times New Roman" w:hAnsi="Times New Roman" w:cs="Times New Roman"/>
            <w:sz w:val="20"/>
            <w:szCs w:val="20"/>
          </w:rPr>
          <w:t>calculate</w:t>
        </w:r>
      </w:ins>
      <w:ins w:id="265" w:author="Enzor, Andrew1" w:date="2018-10-10T08:33:00Z">
        <w:r w:rsidR="00254131">
          <w:rPr>
            <w:rFonts w:ascii="Times New Roman" w:hAnsi="Times New Roman" w:cs="Times New Roman"/>
            <w:sz w:val="20"/>
            <w:szCs w:val="20"/>
          </w:rPr>
          <w:t xml:space="preserve"> the amount recoverable in respect of each EDNO to DNO invoice</w:t>
        </w:r>
      </w:ins>
      <w:ins w:id="266" w:author="Enzor, Andrew1" w:date="2018-10-10T08:34:00Z">
        <w:r w:rsidR="00254131">
          <w:rPr>
            <w:rFonts w:ascii="Times New Roman" w:hAnsi="Times New Roman" w:cs="Times New Roman"/>
            <w:sz w:val="20"/>
            <w:szCs w:val="20"/>
          </w:rPr>
          <w:t xml:space="preserve"> based on the period of time </w:t>
        </w:r>
      </w:ins>
      <w:ins w:id="267" w:author="Enzor, Andrew1" w:date="2018-10-10T08:35:00Z">
        <w:r w:rsidR="00254131">
          <w:rPr>
            <w:rFonts w:ascii="Times New Roman" w:hAnsi="Times New Roman" w:cs="Times New Roman"/>
            <w:sz w:val="20"/>
            <w:szCs w:val="20"/>
          </w:rPr>
          <w:t xml:space="preserve">for which the </w:t>
        </w:r>
      </w:ins>
      <w:ins w:id="268" w:author="Enzor, Andrew1" w:date="2018-10-10T08:34:00Z">
        <w:r w:rsidR="00254131">
          <w:rPr>
            <w:rFonts w:ascii="Times New Roman" w:hAnsi="Times New Roman" w:cs="Times New Roman"/>
            <w:sz w:val="20"/>
            <w:szCs w:val="20"/>
          </w:rPr>
          <w:t xml:space="preserve">EDNO’s invoice </w:t>
        </w:r>
      </w:ins>
      <w:ins w:id="269" w:author="Enzor, Andrew1" w:date="2018-10-10T08:35:00Z">
        <w:r w:rsidR="00254131">
          <w:rPr>
            <w:rFonts w:ascii="Times New Roman" w:hAnsi="Times New Roman" w:cs="Times New Roman"/>
            <w:sz w:val="20"/>
            <w:szCs w:val="20"/>
          </w:rPr>
          <w:t>in respect of that settlement date had been overdue on the Final Day of Supply</w:t>
        </w:r>
      </w:ins>
      <w:ins w:id="270" w:author="John Lawton" w:date="2018-06-27T11:09:00Z">
        <w:r>
          <w:rPr>
            <w:rFonts w:ascii="Times New Roman" w:hAnsi="Times New Roman" w:cs="Times New Roman"/>
            <w:sz w:val="20"/>
            <w:szCs w:val="20"/>
          </w:rPr>
          <w:t>:</w:t>
        </w:r>
      </w:ins>
      <w:commentRangeEnd w:id="252"/>
      <w:r w:rsidR="00254131">
        <w:rPr>
          <w:rStyle w:val="CommentReference"/>
        </w:rPr>
        <w:commentReference w:id="252"/>
      </w:r>
    </w:p>
    <w:p w14:paraId="190C1648" w14:textId="0D05EDA0" w:rsidR="00F845A0" w:rsidRDefault="00F845A0" w:rsidP="00F845A0">
      <w:pPr>
        <w:pStyle w:val="ListParagraph"/>
        <w:numPr>
          <w:ilvl w:val="0"/>
          <w:numId w:val="14"/>
        </w:numPr>
        <w:tabs>
          <w:tab w:val="left" w:pos="1701"/>
        </w:tabs>
        <w:spacing w:line="360" w:lineRule="auto"/>
        <w:ind w:left="1701" w:hanging="850"/>
        <w:contextualSpacing w:val="0"/>
        <w:jc w:val="both"/>
        <w:rPr>
          <w:ins w:id="271" w:author="John Lawton" w:date="2018-06-27T11:11:00Z"/>
          <w:rFonts w:ascii="Times New Roman" w:hAnsi="Times New Roman" w:cs="Times New Roman"/>
          <w:sz w:val="20"/>
          <w:szCs w:val="20"/>
        </w:rPr>
      </w:pPr>
      <w:ins w:id="272" w:author="John Lawton" w:date="2018-06-27T11:12:00Z">
        <w:r>
          <w:rPr>
            <w:rFonts w:ascii="Times New Roman" w:hAnsi="Times New Roman" w:cs="Times New Roman"/>
            <w:sz w:val="20"/>
            <w:szCs w:val="20"/>
          </w:rPr>
          <w:t>Invoices</w:t>
        </w:r>
      </w:ins>
      <w:ins w:id="273" w:author="John Lawton" w:date="2018-06-27T11:14:00Z">
        <w:r w:rsidR="00811217">
          <w:rPr>
            <w:rFonts w:ascii="Times New Roman" w:hAnsi="Times New Roman" w:cs="Times New Roman"/>
            <w:sz w:val="20"/>
            <w:szCs w:val="20"/>
          </w:rPr>
          <w:t xml:space="preserve"> raised</w:t>
        </w:r>
      </w:ins>
      <w:ins w:id="274" w:author="John Lawton" w:date="2018-06-27T11:11:00Z">
        <w:r>
          <w:rPr>
            <w:rFonts w:ascii="Times New Roman" w:hAnsi="Times New Roman" w:cs="Times New Roman"/>
            <w:sz w:val="20"/>
            <w:szCs w:val="20"/>
          </w:rPr>
          <w:t xml:space="preserve"> by the </w:t>
        </w:r>
      </w:ins>
      <w:ins w:id="275" w:author="John Lawton" w:date="2018-06-27T11:14:00Z">
        <w:r w:rsidR="00811217">
          <w:rPr>
            <w:rFonts w:ascii="Times New Roman" w:hAnsi="Times New Roman" w:cs="Times New Roman"/>
            <w:sz w:val="20"/>
            <w:szCs w:val="20"/>
          </w:rPr>
          <w:t>DNO Party</w:t>
        </w:r>
      </w:ins>
      <w:ins w:id="276" w:author="John Lawton" w:date="2018-06-27T11:15:00Z">
        <w:r w:rsidR="00811217">
          <w:rPr>
            <w:rFonts w:ascii="Times New Roman" w:hAnsi="Times New Roman" w:cs="Times New Roman"/>
            <w:sz w:val="20"/>
            <w:szCs w:val="20"/>
          </w:rPr>
          <w:t xml:space="preserve"> and paid by</w:t>
        </w:r>
      </w:ins>
      <w:ins w:id="277" w:author="John Lawton" w:date="2018-06-27T11:11:00Z">
        <w:r>
          <w:rPr>
            <w:rFonts w:ascii="Times New Roman" w:hAnsi="Times New Roman" w:cs="Times New Roman"/>
            <w:sz w:val="20"/>
            <w:szCs w:val="20"/>
          </w:rPr>
          <w:t xml:space="preserve"> the </w:t>
        </w:r>
      </w:ins>
      <w:ins w:id="278" w:author="John Lawton" w:date="2018-06-27T11:14:00Z">
        <w:r w:rsidR="00811217">
          <w:rPr>
            <w:rFonts w:ascii="Times New Roman" w:hAnsi="Times New Roman" w:cs="Times New Roman"/>
            <w:sz w:val="20"/>
            <w:szCs w:val="20"/>
          </w:rPr>
          <w:t>E</w:t>
        </w:r>
      </w:ins>
      <w:ins w:id="279" w:author="John Lawton" w:date="2018-06-27T11:11:00Z">
        <w:r>
          <w:rPr>
            <w:rFonts w:ascii="Times New Roman" w:hAnsi="Times New Roman" w:cs="Times New Roman"/>
            <w:sz w:val="20"/>
            <w:szCs w:val="20"/>
          </w:rPr>
          <w:t xml:space="preserve">DNO </w:t>
        </w:r>
      </w:ins>
      <w:commentRangeStart w:id="280"/>
      <w:ins w:id="281" w:author="Enzor, Andrew1" w:date="2018-10-10T08:36:00Z">
        <w:r w:rsidR="00254131">
          <w:rPr>
            <w:rFonts w:ascii="Times New Roman" w:hAnsi="Times New Roman" w:cs="Times New Roman"/>
            <w:sz w:val="20"/>
            <w:szCs w:val="20"/>
          </w:rPr>
          <w:t xml:space="preserve">for which the corresponding EDNO to supplier invoice is </w:t>
        </w:r>
      </w:ins>
      <w:ins w:id="282" w:author="John Lawton" w:date="2018-06-27T11:11:00Z">
        <w:del w:id="283" w:author="Enzor, Andrew1" w:date="2018-10-10T08:36:00Z">
          <w:r w:rsidDel="00254131">
            <w:rPr>
              <w:rFonts w:ascii="Times New Roman" w:hAnsi="Times New Roman" w:cs="Times New Roman"/>
              <w:sz w:val="20"/>
              <w:szCs w:val="20"/>
            </w:rPr>
            <w:delText xml:space="preserve">but </w:delText>
          </w:r>
        </w:del>
      </w:ins>
      <w:commentRangeEnd w:id="280"/>
      <w:r w:rsidR="00254131">
        <w:rPr>
          <w:rStyle w:val="CommentReference"/>
        </w:rPr>
        <w:commentReference w:id="280"/>
      </w:r>
      <w:ins w:id="284" w:author="John Lawton" w:date="2018-06-27T11:11:00Z">
        <w:r>
          <w:rPr>
            <w:rFonts w:ascii="Times New Roman" w:hAnsi="Times New Roman" w:cs="Times New Roman"/>
            <w:sz w:val="20"/>
            <w:szCs w:val="20"/>
          </w:rPr>
          <w:t xml:space="preserve">not yet due for payment by the </w:t>
        </w:r>
      </w:ins>
      <w:ins w:id="285" w:author="John Lawton" w:date="2018-06-27T11:12:00Z">
        <w:r>
          <w:rPr>
            <w:rFonts w:ascii="Times New Roman" w:hAnsi="Times New Roman" w:cs="Times New Roman"/>
            <w:sz w:val="20"/>
            <w:szCs w:val="20"/>
          </w:rPr>
          <w:t xml:space="preserve">defaulting </w:t>
        </w:r>
      </w:ins>
      <w:ins w:id="286" w:author="John Lawton" w:date="2018-07-04T14:48:00Z">
        <w:r w:rsidR="00346147">
          <w:rPr>
            <w:rFonts w:ascii="Times New Roman" w:hAnsi="Times New Roman" w:cs="Times New Roman"/>
            <w:sz w:val="20"/>
            <w:szCs w:val="20"/>
          </w:rPr>
          <w:t>Suppl</w:t>
        </w:r>
      </w:ins>
      <w:ins w:id="287" w:author="John Lawton" w:date="2018-07-04T14:50:00Z">
        <w:r w:rsidR="00346147">
          <w:rPr>
            <w:rFonts w:ascii="Times New Roman" w:hAnsi="Times New Roman" w:cs="Times New Roman"/>
            <w:sz w:val="20"/>
            <w:szCs w:val="20"/>
          </w:rPr>
          <w:t>ier</w:t>
        </w:r>
      </w:ins>
      <w:ins w:id="288" w:author="John Lawton" w:date="2018-07-04T14:48:00Z">
        <w:r w:rsidR="00346147">
          <w:rPr>
            <w:rFonts w:ascii="Times New Roman" w:hAnsi="Times New Roman" w:cs="Times New Roman"/>
            <w:sz w:val="20"/>
            <w:szCs w:val="20"/>
          </w:rPr>
          <w:t xml:space="preserve"> Party</w:t>
        </w:r>
      </w:ins>
      <w:ins w:id="289" w:author="Enzor, Andrew" w:date="2018-08-10T13:39:00Z">
        <w:r w:rsidR="00A92DD3">
          <w:rPr>
            <w:rFonts w:ascii="Times New Roman" w:hAnsi="Times New Roman" w:cs="Times New Roman"/>
            <w:sz w:val="20"/>
            <w:szCs w:val="20"/>
          </w:rPr>
          <w:t xml:space="preserve"> </w:t>
        </w:r>
      </w:ins>
      <w:ins w:id="290" w:author="John Lawton" w:date="2018-06-27T11:11:00Z">
        <w:r>
          <w:rPr>
            <w:rFonts w:ascii="Times New Roman" w:hAnsi="Times New Roman" w:cs="Times New Roman"/>
            <w:sz w:val="20"/>
            <w:szCs w:val="20"/>
          </w:rPr>
          <w:t xml:space="preserve">– 100% credit note </w:t>
        </w:r>
      </w:ins>
      <w:ins w:id="291" w:author="John Lawton" w:date="2018-07-04T14:48:00Z">
        <w:r w:rsidR="00346147">
          <w:rPr>
            <w:rFonts w:ascii="Times New Roman" w:hAnsi="Times New Roman" w:cs="Times New Roman"/>
            <w:sz w:val="20"/>
            <w:szCs w:val="20"/>
          </w:rPr>
          <w:t xml:space="preserve">to be </w:t>
        </w:r>
      </w:ins>
      <w:ins w:id="292" w:author="John Lawton" w:date="2018-06-27T11:11:00Z">
        <w:r>
          <w:rPr>
            <w:rFonts w:ascii="Times New Roman" w:hAnsi="Times New Roman" w:cs="Times New Roman"/>
            <w:sz w:val="20"/>
            <w:szCs w:val="20"/>
          </w:rPr>
          <w:t>provided</w:t>
        </w:r>
      </w:ins>
      <w:ins w:id="293" w:author="John Lawton" w:date="2018-06-27T11:16:00Z">
        <w:r w:rsidR="00811217">
          <w:rPr>
            <w:rFonts w:ascii="Times New Roman" w:hAnsi="Times New Roman" w:cs="Times New Roman"/>
            <w:sz w:val="20"/>
            <w:szCs w:val="20"/>
          </w:rPr>
          <w:t>;</w:t>
        </w:r>
      </w:ins>
      <w:ins w:id="294" w:author="John Lawton" w:date="2018-07-04T14:43:00Z">
        <w:r w:rsidR="00B4032C">
          <w:rPr>
            <w:rFonts w:ascii="Times New Roman" w:hAnsi="Times New Roman" w:cs="Times New Roman"/>
            <w:sz w:val="20"/>
            <w:szCs w:val="20"/>
          </w:rPr>
          <w:t xml:space="preserve"> and</w:t>
        </w:r>
      </w:ins>
    </w:p>
    <w:p w14:paraId="363662D4" w14:textId="343C988B" w:rsidR="00F845A0" w:rsidRDefault="00811217" w:rsidP="00F845A0">
      <w:pPr>
        <w:pStyle w:val="ListParagraph"/>
        <w:numPr>
          <w:ilvl w:val="0"/>
          <w:numId w:val="14"/>
        </w:numPr>
        <w:tabs>
          <w:tab w:val="left" w:pos="1701"/>
        </w:tabs>
        <w:spacing w:line="360" w:lineRule="auto"/>
        <w:ind w:left="1701" w:hanging="850"/>
        <w:contextualSpacing w:val="0"/>
        <w:jc w:val="both"/>
        <w:rPr>
          <w:ins w:id="295" w:author="John Lawton" w:date="2018-06-27T11:10:00Z"/>
          <w:rFonts w:ascii="Times New Roman" w:hAnsi="Times New Roman" w:cs="Times New Roman"/>
          <w:sz w:val="20"/>
          <w:szCs w:val="20"/>
        </w:rPr>
      </w:pPr>
      <w:ins w:id="296" w:author="John Lawton" w:date="2018-06-27T11:17:00Z">
        <w:r>
          <w:rPr>
            <w:rFonts w:ascii="Times New Roman" w:hAnsi="Times New Roman" w:cs="Times New Roman"/>
            <w:sz w:val="20"/>
            <w:szCs w:val="20"/>
          </w:rPr>
          <w:t xml:space="preserve">Invoices raised by the DNO Party and paid by the EDNO </w:t>
        </w:r>
      </w:ins>
      <w:commentRangeStart w:id="297"/>
      <w:ins w:id="298" w:author="Enzor, Andrew1" w:date="2018-10-10T08:37:00Z">
        <w:r w:rsidR="00254131">
          <w:rPr>
            <w:rFonts w:ascii="Times New Roman" w:hAnsi="Times New Roman" w:cs="Times New Roman"/>
            <w:sz w:val="20"/>
            <w:szCs w:val="20"/>
          </w:rPr>
          <w:t xml:space="preserve">for which the corresponding EDNO to supplier invoice is </w:t>
        </w:r>
      </w:ins>
      <w:ins w:id="299" w:author="John Lawton" w:date="2018-06-27T11:10:00Z">
        <w:del w:id="300" w:author="Enzor, Andrew1" w:date="2018-10-10T08:37:00Z">
          <w:r w:rsidR="00F845A0" w:rsidDel="00254131">
            <w:rPr>
              <w:rFonts w:ascii="Times New Roman" w:hAnsi="Times New Roman" w:cs="Times New Roman"/>
              <w:sz w:val="20"/>
              <w:szCs w:val="20"/>
            </w:rPr>
            <w:delText xml:space="preserve">but </w:delText>
          </w:r>
        </w:del>
      </w:ins>
      <w:commentRangeEnd w:id="297"/>
      <w:r w:rsidR="00254131">
        <w:rPr>
          <w:rStyle w:val="CommentReference"/>
        </w:rPr>
        <w:commentReference w:id="297"/>
      </w:r>
      <w:ins w:id="301" w:author="John Lawton" w:date="2018-06-27T11:10:00Z">
        <w:r w:rsidR="00F845A0">
          <w:rPr>
            <w:rFonts w:ascii="Times New Roman" w:hAnsi="Times New Roman" w:cs="Times New Roman"/>
            <w:sz w:val="20"/>
            <w:szCs w:val="20"/>
          </w:rPr>
          <w:t>overdue from the</w:t>
        </w:r>
      </w:ins>
      <w:ins w:id="302" w:author="John Lawton" w:date="2018-07-04T14:53:00Z">
        <w:r w:rsidR="00346147">
          <w:rPr>
            <w:rFonts w:ascii="Times New Roman" w:hAnsi="Times New Roman" w:cs="Times New Roman"/>
            <w:sz w:val="20"/>
            <w:szCs w:val="20"/>
          </w:rPr>
          <w:t xml:space="preserve"> defaulting</w:t>
        </w:r>
      </w:ins>
      <w:ins w:id="303" w:author="John Lawton" w:date="2018-06-27T11:10:00Z">
        <w:r w:rsidR="00F845A0">
          <w:rPr>
            <w:rFonts w:ascii="Times New Roman" w:hAnsi="Times New Roman" w:cs="Times New Roman"/>
            <w:sz w:val="20"/>
            <w:szCs w:val="20"/>
          </w:rPr>
          <w:t xml:space="preserve"> </w:t>
        </w:r>
      </w:ins>
      <w:ins w:id="304" w:author="John Lawton" w:date="2018-07-04T14:48:00Z">
        <w:r w:rsidR="00346147">
          <w:rPr>
            <w:rFonts w:ascii="Times New Roman" w:hAnsi="Times New Roman" w:cs="Times New Roman"/>
            <w:sz w:val="20"/>
            <w:szCs w:val="20"/>
          </w:rPr>
          <w:t>Suppl</w:t>
        </w:r>
      </w:ins>
      <w:ins w:id="305" w:author="John Lawton" w:date="2018-07-04T14:50:00Z">
        <w:r w:rsidR="00346147">
          <w:rPr>
            <w:rFonts w:ascii="Times New Roman" w:hAnsi="Times New Roman" w:cs="Times New Roman"/>
            <w:sz w:val="20"/>
            <w:szCs w:val="20"/>
          </w:rPr>
          <w:t>ier</w:t>
        </w:r>
      </w:ins>
      <w:ins w:id="306" w:author="John Lawton" w:date="2018-07-04T14:48:00Z">
        <w:r w:rsidR="00346147">
          <w:rPr>
            <w:rFonts w:ascii="Times New Roman" w:hAnsi="Times New Roman" w:cs="Times New Roman"/>
            <w:sz w:val="20"/>
            <w:szCs w:val="20"/>
          </w:rPr>
          <w:t xml:space="preserve"> Party</w:t>
        </w:r>
      </w:ins>
      <w:ins w:id="307" w:author="John Lawton" w:date="2018-06-27T11:10:00Z">
        <w:r w:rsidR="00F845A0">
          <w:rPr>
            <w:rFonts w:ascii="Times New Roman" w:hAnsi="Times New Roman" w:cs="Times New Roman"/>
            <w:sz w:val="20"/>
            <w:szCs w:val="20"/>
          </w:rPr>
          <w:t xml:space="preserve"> </w:t>
        </w:r>
      </w:ins>
      <w:ins w:id="308" w:author="John Lawton" w:date="2018-07-04T14:50:00Z">
        <w:r w:rsidR="00346147">
          <w:rPr>
            <w:rFonts w:ascii="Times New Roman" w:hAnsi="Times New Roman" w:cs="Times New Roman"/>
            <w:sz w:val="20"/>
            <w:szCs w:val="20"/>
          </w:rPr>
          <w:t xml:space="preserve">– a </w:t>
        </w:r>
      </w:ins>
      <w:ins w:id="309" w:author="John Lawton" w:date="2018-06-27T11:31:00Z">
        <w:r w:rsidR="00025ED6">
          <w:rPr>
            <w:rFonts w:ascii="Times New Roman" w:hAnsi="Times New Roman" w:cs="Times New Roman"/>
            <w:sz w:val="20"/>
            <w:szCs w:val="20"/>
          </w:rPr>
          <w:t xml:space="preserve">reduced credit </w:t>
        </w:r>
      </w:ins>
      <w:ins w:id="310" w:author="John Lawton" w:date="2018-07-04T14:50:00Z">
        <w:r w:rsidR="00346147">
          <w:rPr>
            <w:rFonts w:ascii="Times New Roman" w:hAnsi="Times New Roman" w:cs="Times New Roman"/>
            <w:sz w:val="20"/>
            <w:szCs w:val="20"/>
          </w:rPr>
          <w:t xml:space="preserve">note </w:t>
        </w:r>
      </w:ins>
      <w:ins w:id="311" w:author="John Lawton" w:date="2018-06-27T11:31:00Z">
        <w:r w:rsidR="00025ED6">
          <w:rPr>
            <w:rFonts w:ascii="Times New Roman" w:hAnsi="Times New Roman" w:cs="Times New Roman"/>
            <w:sz w:val="20"/>
            <w:szCs w:val="20"/>
          </w:rPr>
          <w:t>based on the table below</w:t>
        </w:r>
      </w:ins>
      <w:ins w:id="312" w:author="John Lawton" w:date="2018-06-27T11:32:00Z">
        <w:r w:rsidR="00025ED6">
          <w:rPr>
            <w:rFonts w:ascii="Times New Roman" w:hAnsi="Times New Roman" w:cs="Times New Roman"/>
            <w:sz w:val="20"/>
            <w:szCs w:val="20"/>
          </w:rPr>
          <w:t>:</w:t>
        </w:r>
      </w:ins>
    </w:p>
    <w:tbl>
      <w:tblPr>
        <w:tblStyle w:val="TableGrid"/>
        <w:tblW w:w="0" w:type="auto"/>
        <w:tblInd w:w="1696" w:type="dxa"/>
        <w:tblLook w:val="04A0" w:firstRow="1" w:lastRow="0" w:firstColumn="1" w:lastColumn="0" w:noHBand="0" w:noVBand="1"/>
      </w:tblPr>
      <w:tblGrid>
        <w:gridCol w:w="3544"/>
        <w:gridCol w:w="3776"/>
      </w:tblGrid>
      <w:tr w:rsidR="00C61E49" w14:paraId="59474BAC" w14:textId="77777777" w:rsidTr="00C57021">
        <w:trPr>
          <w:ins w:id="313" w:author="John Lawton" w:date="2018-06-18T10:05:00Z"/>
        </w:trPr>
        <w:tc>
          <w:tcPr>
            <w:tcW w:w="3544" w:type="dxa"/>
          </w:tcPr>
          <w:p w14:paraId="12F30F86" w14:textId="77777777" w:rsidR="00C61E49" w:rsidRDefault="00C61E49" w:rsidP="00C61E49">
            <w:pPr>
              <w:tabs>
                <w:tab w:val="left" w:pos="3119"/>
              </w:tabs>
              <w:spacing w:line="360" w:lineRule="auto"/>
              <w:jc w:val="center"/>
              <w:rPr>
                <w:ins w:id="314" w:author="John Lawton" w:date="2018-06-18T10:05:00Z"/>
                <w:rFonts w:ascii="Times New Roman" w:hAnsi="Times New Roman" w:cs="Times New Roman"/>
                <w:sz w:val="20"/>
                <w:szCs w:val="20"/>
              </w:rPr>
            </w:pPr>
            <w:ins w:id="315" w:author="John Lawton" w:date="2018-06-18T10:06:00Z">
              <w:r w:rsidRPr="00B80C29">
                <w:rPr>
                  <w:rFonts w:ascii="Times New Roman" w:hAnsi="Times New Roman" w:cs="Times New Roman"/>
                  <w:sz w:val="20"/>
                  <w:szCs w:val="20"/>
                </w:rPr>
                <w:t>No. of business days past due</w:t>
              </w:r>
            </w:ins>
          </w:p>
        </w:tc>
        <w:tc>
          <w:tcPr>
            <w:tcW w:w="3776" w:type="dxa"/>
          </w:tcPr>
          <w:p w14:paraId="11A74679" w14:textId="77777777" w:rsidR="00C61E49" w:rsidRDefault="00C61E49" w:rsidP="00C61E49">
            <w:pPr>
              <w:tabs>
                <w:tab w:val="left" w:pos="3119"/>
              </w:tabs>
              <w:spacing w:line="360" w:lineRule="auto"/>
              <w:jc w:val="center"/>
              <w:rPr>
                <w:ins w:id="316" w:author="John Lawton" w:date="2018-06-18T10:05:00Z"/>
                <w:rFonts w:ascii="Times New Roman" w:hAnsi="Times New Roman" w:cs="Times New Roman"/>
                <w:sz w:val="20"/>
                <w:szCs w:val="20"/>
              </w:rPr>
            </w:pPr>
            <w:ins w:id="317" w:author="John Lawton" w:date="2018-06-18T10:06:00Z">
              <w:r w:rsidRPr="00B80C29">
                <w:rPr>
                  <w:rFonts w:ascii="Times New Roman" w:hAnsi="Times New Roman" w:cs="Times New Roman"/>
                  <w:sz w:val="20"/>
                  <w:szCs w:val="20"/>
                </w:rPr>
                <w:t>Percentage of face value recoverable</w:t>
              </w:r>
            </w:ins>
          </w:p>
        </w:tc>
      </w:tr>
      <w:tr w:rsidR="00C61E49" w14:paraId="7487BB12" w14:textId="77777777" w:rsidTr="00C57021">
        <w:trPr>
          <w:ins w:id="318" w:author="John Lawton" w:date="2018-06-18T10:05:00Z"/>
        </w:trPr>
        <w:tc>
          <w:tcPr>
            <w:tcW w:w="3544" w:type="dxa"/>
          </w:tcPr>
          <w:p w14:paraId="1F2EFCC6" w14:textId="77777777" w:rsidR="00C61E49" w:rsidRDefault="00C61E49" w:rsidP="00C57021">
            <w:pPr>
              <w:tabs>
                <w:tab w:val="left" w:pos="3119"/>
              </w:tabs>
              <w:spacing w:line="360" w:lineRule="auto"/>
              <w:jc w:val="center"/>
              <w:rPr>
                <w:ins w:id="319" w:author="John Lawton" w:date="2018-06-18T10:05:00Z"/>
                <w:rFonts w:ascii="Times New Roman" w:hAnsi="Times New Roman" w:cs="Times New Roman"/>
                <w:sz w:val="20"/>
                <w:szCs w:val="20"/>
              </w:rPr>
            </w:pPr>
            <w:ins w:id="320" w:author="John Lawton" w:date="2018-06-18T10:06:00Z">
              <w:r>
                <w:rPr>
                  <w:rFonts w:ascii="Times New Roman" w:hAnsi="Times New Roman" w:cs="Times New Roman"/>
                  <w:sz w:val="20"/>
                  <w:szCs w:val="20"/>
                </w:rPr>
                <w:lastRenderedPageBreak/>
                <w:t>0-30</w:t>
              </w:r>
            </w:ins>
          </w:p>
        </w:tc>
        <w:tc>
          <w:tcPr>
            <w:tcW w:w="3776" w:type="dxa"/>
          </w:tcPr>
          <w:p w14:paraId="68A3F1FF" w14:textId="77777777" w:rsidR="00C61E49" w:rsidRDefault="00C61E49" w:rsidP="00C57021">
            <w:pPr>
              <w:tabs>
                <w:tab w:val="left" w:pos="3119"/>
              </w:tabs>
              <w:spacing w:line="360" w:lineRule="auto"/>
              <w:jc w:val="center"/>
              <w:rPr>
                <w:ins w:id="321" w:author="John Lawton" w:date="2018-06-18T10:05:00Z"/>
                <w:rFonts w:ascii="Times New Roman" w:hAnsi="Times New Roman" w:cs="Times New Roman"/>
                <w:sz w:val="20"/>
                <w:szCs w:val="20"/>
              </w:rPr>
            </w:pPr>
            <w:ins w:id="322" w:author="John Lawton" w:date="2018-06-18T10:07:00Z">
              <w:r>
                <w:rPr>
                  <w:rFonts w:ascii="Times New Roman" w:hAnsi="Times New Roman" w:cs="Times New Roman"/>
                  <w:sz w:val="20"/>
                  <w:szCs w:val="20"/>
                </w:rPr>
                <w:t>100</w:t>
              </w:r>
            </w:ins>
          </w:p>
        </w:tc>
      </w:tr>
      <w:tr w:rsidR="00C61E49" w14:paraId="2A2B3EF3" w14:textId="77777777" w:rsidTr="00C57021">
        <w:trPr>
          <w:ins w:id="323" w:author="John Lawton" w:date="2018-06-18T10:05:00Z"/>
        </w:trPr>
        <w:tc>
          <w:tcPr>
            <w:tcW w:w="3544" w:type="dxa"/>
          </w:tcPr>
          <w:p w14:paraId="16208FE9" w14:textId="77777777" w:rsidR="00C61E49" w:rsidRDefault="00C61E49" w:rsidP="00C57021">
            <w:pPr>
              <w:tabs>
                <w:tab w:val="left" w:pos="3119"/>
              </w:tabs>
              <w:spacing w:line="360" w:lineRule="auto"/>
              <w:jc w:val="center"/>
              <w:rPr>
                <w:ins w:id="324" w:author="John Lawton" w:date="2018-06-18T10:05:00Z"/>
                <w:rFonts w:ascii="Times New Roman" w:hAnsi="Times New Roman" w:cs="Times New Roman"/>
                <w:sz w:val="20"/>
                <w:szCs w:val="20"/>
              </w:rPr>
            </w:pPr>
            <w:ins w:id="325" w:author="John Lawton" w:date="2018-06-18T10:06:00Z">
              <w:r>
                <w:rPr>
                  <w:rFonts w:ascii="Times New Roman" w:hAnsi="Times New Roman" w:cs="Times New Roman"/>
                  <w:sz w:val="20"/>
                  <w:szCs w:val="20"/>
                </w:rPr>
                <w:t>31-35</w:t>
              </w:r>
            </w:ins>
          </w:p>
        </w:tc>
        <w:tc>
          <w:tcPr>
            <w:tcW w:w="3776" w:type="dxa"/>
          </w:tcPr>
          <w:p w14:paraId="7A3DA68C" w14:textId="77777777" w:rsidR="00C61E49" w:rsidRDefault="00C61E49" w:rsidP="00C57021">
            <w:pPr>
              <w:tabs>
                <w:tab w:val="left" w:pos="3119"/>
              </w:tabs>
              <w:spacing w:line="360" w:lineRule="auto"/>
              <w:jc w:val="center"/>
              <w:rPr>
                <w:ins w:id="326" w:author="John Lawton" w:date="2018-06-18T10:05:00Z"/>
                <w:rFonts w:ascii="Times New Roman" w:hAnsi="Times New Roman" w:cs="Times New Roman"/>
                <w:sz w:val="20"/>
                <w:szCs w:val="20"/>
              </w:rPr>
            </w:pPr>
            <w:ins w:id="327" w:author="John Lawton" w:date="2018-06-18T10:07:00Z">
              <w:r>
                <w:rPr>
                  <w:rFonts w:ascii="Times New Roman" w:hAnsi="Times New Roman" w:cs="Times New Roman"/>
                  <w:sz w:val="20"/>
                  <w:szCs w:val="20"/>
                </w:rPr>
                <w:t>90</w:t>
              </w:r>
            </w:ins>
          </w:p>
        </w:tc>
      </w:tr>
      <w:tr w:rsidR="00C61E49" w14:paraId="350BDD8A" w14:textId="77777777" w:rsidTr="00C57021">
        <w:trPr>
          <w:ins w:id="328" w:author="John Lawton" w:date="2018-06-18T10:05:00Z"/>
        </w:trPr>
        <w:tc>
          <w:tcPr>
            <w:tcW w:w="3544" w:type="dxa"/>
          </w:tcPr>
          <w:p w14:paraId="581AADF1" w14:textId="77777777" w:rsidR="00C61E49" w:rsidRDefault="00C61E49" w:rsidP="00C57021">
            <w:pPr>
              <w:tabs>
                <w:tab w:val="left" w:pos="3119"/>
              </w:tabs>
              <w:spacing w:line="360" w:lineRule="auto"/>
              <w:jc w:val="center"/>
              <w:rPr>
                <w:ins w:id="329" w:author="John Lawton" w:date="2018-06-18T10:05:00Z"/>
                <w:rFonts w:ascii="Times New Roman" w:hAnsi="Times New Roman" w:cs="Times New Roman"/>
                <w:sz w:val="20"/>
                <w:szCs w:val="20"/>
              </w:rPr>
            </w:pPr>
            <w:ins w:id="330" w:author="John Lawton" w:date="2018-06-18T10:06:00Z">
              <w:r>
                <w:rPr>
                  <w:rFonts w:ascii="Times New Roman" w:hAnsi="Times New Roman" w:cs="Times New Roman"/>
                  <w:sz w:val="20"/>
                  <w:szCs w:val="20"/>
                </w:rPr>
                <w:t>36-4</w:t>
              </w:r>
            </w:ins>
            <w:ins w:id="331" w:author="John Lawton" w:date="2018-06-18T10:07:00Z">
              <w:r>
                <w:rPr>
                  <w:rFonts w:ascii="Times New Roman" w:hAnsi="Times New Roman" w:cs="Times New Roman"/>
                  <w:sz w:val="20"/>
                  <w:szCs w:val="20"/>
                </w:rPr>
                <w:t>0</w:t>
              </w:r>
            </w:ins>
          </w:p>
        </w:tc>
        <w:tc>
          <w:tcPr>
            <w:tcW w:w="3776" w:type="dxa"/>
          </w:tcPr>
          <w:p w14:paraId="128FE333" w14:textId="77777777" w:rsidR="00C61E49" w:rsidRDefault="00C61E49" w:rsidP="00C57021">
            <w:pPr>
              <w:tabs>
                <w:tab w:val="left" w:pos="3119"/>
              </w:tabs>
              <w:spacing w:line="360" w:lineRule="auto"/>
              <w:jc w:val="center"/>
              <w:rPr>
                <w:ins w:id="332" w:author="John Lawton" w:date="2018-06-18T10:05:00Z"/>
                <w:rFonts w:ascii="Times New Roman" w:hAnsi="Times New Roman" w:cs="Times New Roman"/>
                <w:sz w:val="20"/>
                <w:szCs w:val="20"/>
              </w:rPr>
            </w:pPr>
            <w:ins w:id="333" w:author="John Lawton" w:date="2018-06-18T10:07:00Z">
              <w:r>
                <w:rPr>
                  <w:rFonts w:ascii="Times New Roman" w:hAnsi="Times New Roman" w:cs="Times New Roman"/>
                  <w:sz w:val="20"/>
                  <w:szCs w:val="20"/>
                </w:rPr>
                <w:t>80</w:t>
              </w:r>
            </w:ins>
          </w:p>
        </w:tc>
      </w:tr>
      <w:tr w:rsidR="00C61E49" w14:paraId="42C8D5F5" w14:textId="77777777" w:rsidTr="00C57021">
        <w:trPr>
          <w:ins w:id="334" w:author="John Lawton" w:date="2018-06-18T10:05:00Z"/>
        </w:trPr>
        <w:tc>
          <w:tcPr>
            <w:tcW w:w="3544" w:type="dxa"/>
          </w:tcPr>
          <w:p w14:paraId="233ED1F3" w14:textId="77777777" w:rsidR="00C61E49" w:rsidRDefault="00C61E49" w:rsidP="00C57021">
            <w:pPr>
              <w:tabs>
                <w:tab w:val="left" w:pos="3119"/>
              </w:tabs>
              <w:spacing w:line="360" w:lineRule="auto"/>
              <w:jc w:val="center"/>
              <w:rPr>
                <w:ins w:id="335" w:author="John Lawton" w:date="2018-06-18T10:05:00Z"/>
                <w:rFonts w:ascii="Times New Roman" w:hAnsi="Times New Roman" w:cs="Times New Roman"/>
                <w:sz w:val="20"/>
                <w:szCs w:val="20"/>
              </w:rPr>
            </w:pPr>
            <w:ins w:id="336" w:author="John Lawton" w:date="2018-06-18T10:07:00Z">
              <w:r>
                <w:rPr>
                  <w:rFonts w:ascii="Times New Roman" w:hAnsi="Times New Roman" w:cs="Times New Roman"/>
                  <w:sz w:val="20"/>
                  <w:szCs w:val="20"/>
                </w:rPr>
                <w:t>41-45</w:t>
              </w:r>
            </w:ins>
          </w:p>
        </w:tc>
        <w:tc>
          <w:tcPr>
            <w:tcW w:w="3776" w:type="dxa"/>
          </w:tcPr>
          <w:p w14:paraId="3C091073" w14:textId="77777777" w:rsidR="00C61E49" w:rsidRDefault="00C61E49" w:rsidP="00C57021">
            <w:pPr>
              <w:tabs>
                <w:tab w:val="left" w:pos="3119"/>
              </w:tabs>
              <w:spacing w:line="360" w:lineRule="auto"/>
              <w:jc w:val="center"/>
              <w:rPr>
                <w:ins w:id="337" w:author="John Lawton" w:date="2018-06-18T10:05:00Z"/>
                <w:rFonts w:ascii="Times New Roman" w:hAnsi="Times New Roman" w:cs="Times New Roman"/>
                <w:sz w:val="20"/>
                <w:szCs w:val="20"/>
              </w:rPr>
            </w:pPr>
            <w:ins w:id="338" w:author="John Lawton" w:date="2018-06-18T10:07:00Z">
              <w:r>
                <w:rPr>
                  <w:rFonts w:ascii="Times New Roman" w:hAnsi="Times New Roman" w:cs="Times New Roman"/>
                  <w:sz w:val="20"/>
                  <w:szCs w:val="20"/>
                </w:rPr>
                <w:t>70</w:t>
              </w:r>
            </w:ins>
          </w:p>
        </w:tc>
      </w:tr>
      <w:tr w:rsidR="00C61E49" w14:paraId="0F69AD50" w14:textId="77777777" w:rsidTr="00C57021">
        <w:trPr>
          <w:ins w:id="339" w:author="John Lawton" w:date="2018-06-18T10:05:00Z"/>
        </w:trPr>
        <w:tc>
          <w:tcPr>
            <w:tcW w:w="3544" w:type="dxa"/>
          </w:tcPr>
          <w:p w14:paraId="2DC4EB1A" w14:textId="77777777" w:rsidR="00C61E49" w:rsidRDefault="00C61E49" w:rsidP="00C57021">
            <w:pPr>
              <w:tabs>
                <w:tab w:val="left" w:pos="3119"/>
              </w:tabs>
              <w:spacing w:line="360" w:lineRule="auto"/>
              <w:jc w:val="center"/>
              <w:rPr>
                <w:ins w:id="340" w:author="John Lawton" w:date="2018-06-18T10:05:00Z"/>
                <w:rFonts w:ascii="Times New Roman" w:hAnsi="Times New Roman" w:cs="Times New Roman"/>
                <w:sz w:val="20"/>
                <w:szCs w:val="20"/>
              </w:rPr>
            </w:pPr>
            <w:ins w:id="341" w:author="John Lawton" w:date="2018-06-18T10:07:00Z">
              <w:r>
                <w:rPr>
                  <w:rFonts w:ascii="Times New Roman" w:hAnsi="Times New Roman" w:cs="Times New Roman"/>
                  <w:sz w:val="20"/>
                  <w:szCs w:val="20"/>
                </w:rPr>
                <w:t>46-50</w:t>
              </w:r>
            </w:ins>
          </w:p>
        </w:tc>
        <w:tc>
          <w:tcPr>
            <w:tcW w:w="3776" w:type="dxa"/>
          </w:tcPr>
          <w:p w14:paraId="767C08C7" w14:textId="77777777" w:rsidR="00C61E49" w:rsidRDefault="00C61E49" w:rsidP="00C57021">
            <w:pPr>
              <w:tabs>
                <w:tab w:val="left" w:pos="3119"/>
              </w:tabs>
              <w:spacing w:line="360" w:lineRule="auto"/>
              <w:jc w:val="center"/>
              <w:rPr>
                <w:ins w:id="342" w:author="John Lawton" w:date="2018-06-18T10:05:00Z"/>
                <w:rFonts w:ascii="Times New Roman" w:hAnsi="Times New Roman" w:cs="Times New Roman"/>
                <w:sz w:val="20"/>
                <w:szCs w:val="20"/>
              </w:rPr>
            </w:pPr>
            <w:ins w:id="343" w:author="John Lawton" w:date="2018-06-18T10:07:00Z">
              <w:r>
                <w:rPr>
                  <w:rFonts w:ascii="Times New Roman" w:hAnsi="Times New Roman" w:cs="Times New Roman"/>
                  <w:sz w:val="20"/>
                  <w:szCs w:val="20"/>
                </w:rPr>
                <w:t>60</w:t>
              </w:r>
            </w:ins>
          </w:p>
        </w:tc>
      </w:tr>
      <w:tr w:rsidR="00C61E49" w14:paraId="116D5E4A" w14:textId="77777777" w:rsidTr="00C57021">
        <w:trPr>
          <w:ins w:id="344" w:author="John Lawton" w:date="2018-06-18T10:06:00Z"/>
        </w:trPr>
        <w:tc>
          <w:tcPr>
            <w:tcW w:w="3544" w:type="dxa"/>
          </w:tcPr>
          <w:p w14:paraId="642A82A5" w14:textId="77777777" w:rsidR="00C61E49" w:rsidRDefault="00C61E49" w:rsidP="00C57021">
            <w:pPr>
              <w:tabs>
                <w:tab w:val="left" w:pos="3119"/>
              </w:tabs>
              <w:spacing w:line="360" w:lineRule="auto"/>
              <w:jc w:val="center"/>
              <w:rPr>
                <w:ins w:id="345" w:author="John Lawton" w:date="2018-06-18T10:06:00Z"/>
                <w:rFonts w:ascii="Times New Roman" w:hAnsi="Times New Roman" w:cs="Times New Roman"/>
                <w:sz w:val="20"/>
                <w:szCs w:val="20"/>
              </w:rPr>
            </w:pPr>
            <w:ins w:id="346" w:author="John Lawton" w:date="2018-06-18T10:07:00Z">
              <w:r>
                <w:rPr>
                  <w:rFonts w:ascii="Times New Roman" w:hAnsi="Times New Roman" w:cs="Times New Roman"/>
                  <w:sz w:val="20"/>
                  <w:szCs w:val="20"/>
                </w:rPr>
                <w:t>51-55</w:t>
              </w:r>
            </w:ins>
          </w:p>
        </w:tc>
        <w:tc>
          <w:tcPr>
            <w:tcW w:w="3776" w:type="dxa"/>
          </w:tcPr>
          <w:p w14:paraId="4DE2D0B4" w14:textId="77777777" w:rsidR="00C61E49" w:rsidRDefault="00C61E49" w:rsidP="00C57021">
            <w:pPr>
              <w:tabs>
                <w:tab w:val="left" w:pos="3119"/>
              </w:tabs>
              <w:spacing w:line="360" w:lineRule="auto"/>
              <w:jc w:val="center"/>
              <w:rPr>
                <w:ins w:id="347" w:author="John Lawton" w:date="2018-06-18T10:06:00Z"/>
                <w:rFonts w:ascii="Times New Roman" w:hAnsi="Times New Roman" w:cs="Times New Roman"/>
                <w:sz w:val="20"/>
                <w:szCs w:val="20"/>
              </w:rPr>
            </w:pPr>
            <w:ins w:id="348" w:author="John Lawton" w:date="2018-06-18T10:07:00Z">
              <w:r>
                <w:rPr>
                  <w:rFonts w:ascii="Times New Roman" w:hAnsi="Times New Roman" w:cs="Times New Roman"/>
                  <w:sz w:val="20"/>
                  <w:szCs w:val="20"/>
                </w:rPr>
                <w:t>50</w:t>
              </w:r>
            </w:ins>
          </w:p>
        </w:tc>
      </w:tr>
      <w:tr w:rsidR="00C61E49" w14:paraId="56CA965E" w14:textId="77777777" w:rsidTr="00C57021">
        <w:trPr>
          <w:ins w:id="349" w:author="John Lawton" w:date="2018-06-18T10:06:00Z"/>
        </w:trPr>
        <w:tc>
          <w:tcPr>
            <w:tcW w:w="3544" w:type="dxa"/>
          </w:tcPr>
          <w:p w14:paraId="2BC6E8A4" w14:textId="77777777" w:rsidR="00C61E49" w:rsidRDefault="00C61E49" w:rsidP="00C57021">
            <w:pPr>
              <w:tabs>
                <w:tab w:val="left" w:pos="3119"/>
              </w:tabs>
              <w:spacing w:line="360" w:lineRule="auto"/>
              <w:jc w:val="center"/>
              <w:rPr>
                <w:ins w:id="350" w:author="John Lawton" w:date="2018-06-18T10:06:00Z"/>
                <w:rFonts w:ascii="Times New Roman" w:hAnsi="Times New Roman" w:cs="Times New Roman"/>
                <w:sz w:val="20"/>
                <w:szCs w:val="20"/>
              </w:rPr>
            </w:pPr>
            <w:ins w:id="351" w:author="John Lawton" w:date="2018-06-18T10:07:00Z">
              <w:r>
                <w:rPr>
                  <w:rFonts w:ascii="Times New Roman" w:hAnsi="Times New Roman" w:cs="Times New Roman"/>
                  <w:sz w:val="20"/>
                  <w:szCs w:val="20"/>
                </w:rPr>
                <w:t>56-60</w:t>
              </w:r>
            </w:ins>
          </w:p>
        </w:tc>
        <w:tc>
          <w:tcPr>
            <w:tcW w:w="3776" w:type="dxa"/>
          </w:tcPr>
          <w:p w14:paraId="08D7B86B" w14:textId="77777777" w:rsidR="00C61E49" w:rsidRDefault="00C61E49" w:rsidP="00C57021">
            <w:pPr>
              <w:tabs>
                <w:tab w:val="left" w:pos="3119"/>
              </w:tabs>
              <w:spacing w:line="360" w:lineRule="auto"/>
              <w:jc w:val="center"/>
              <w:rPr>
                <w:ins w:id="352" w:author="John Lawton" w:date="2018-06-18T10:06:00Z"/>
                <w:rFonts w:ascii="Times New Roman" w:hAnsi="Times New Roman" w:cs="Times New Roman"/>
                <w:sz w:val="20"/>
                <w:szCs w:val="20"/>
              </w:rPr>
            </w:pPr>
            <w:ins w:id="353" w:author="John Lawton" w:date="2018-06-18T10:08:00Z">
              <w:r>
                <w:rPr>
                  <w:rFonts w:ascii="Times New Roman" w:hAnsi="Times New Roman" w:cs="Times New Roman"/>
                  <w:sz w:val="20"/>
                  <w:szCs w:val="20"/>
                </w:rPr>
                <w:t>35</w:t>
              </w:r>
            </w:ins>
          </w:p>
        </w:tc>
      </w:tr>
      <w:tr w:rsidR="00C61E49" w14:paraId="166F1ED1" w14:textId="77777777" w:rsidTr="00C57021">
        <w:trPr>
          <w:ins w:id="354" w:author="John Lawton" w:date="2018-06-18T10:05:00Z"/>
        </w:trPr>
        <w:tc>
          <w:tcPr>
            <w:tcW w:w="3544" w:type="dxa"/>
          </w:tcPr>
          <w:p w14:paraId="34F78883" w14:textId="77777777" w:rsidR="00C61E49" w:rsidRDefault="00C61E49" w:rsidP="00C57021">
            <w:pPr>
              <w:tabs>
                <w:tab w:val="left" w:pos="3119"/>
              </w:tabs>
              <w:spacing w:line="360" w:lineRule="auto"/>
              <w:jc w:val="center"/>
              <w:rPr>
                <w:ins w:id="355" w:author="John Lawton" w:date="2018-06-18T10:05:00Z"/>
                <w:rFonts w:ascii="Times New Roman" w:hAnsi="Times New Roman" w:cs="Times New Roman"/>
                <w:sz w:val="20"/>
                <w:szCs w:val="20"/>
              </w:rPr>
            </w:pPr>
            <w:ins w:id="356" w:author="John Lawton" w:date="2018-06-18T10:07:00Z">
              <w:r>
                <w:rPr>
                  <w:rFonts w:ascii="Times New Roman" w:hAnsi="Times New Roman" w:cs="Times New Roman"/>
                  <w:sz w:val="20"/>
                  <w:szCs w:val="20"/>
                </w:rPr>
                <w:t>61-65</w:t>
              </w:r>
            </w:ins>
          </w:p>
        </w:tc>
        <w:tc>
          <w:tcPr>
            <w:tcW w:w="3776" w:type="dxa"/>
          </w:tcPr>
          <w:p w14:paraId="173CE6CE" w14:textId="77777777" w:rsidR="00C61E49" w:rsidRDefault="00C61E49" w:rsidP="00C57021">
            <w:pPr>
              <w:tabs>
                <w:tab w:val="left" w:pos="3119"/>
              </w:tabs>
              <w:spacing w:line="360" w:lineRule="auto"/>
              <w:jc w:val="center"/>
              <w:rPr>
                <w:ins w:id="357" w:author="John Lawton" w:date="2018-06-18T10:05:00Z"/>
                <w:rFonts w:ascii="Times New Roman" w:hAnsi="Times New Roman" w:cs="Times New Roman"/>
                <w:sz w:val="20"/>
                <w:szCs w:val="20"/>
              </w:rPr>
            </w:pPr>
            <w:ins w:id="358" w:author="John Lawton" w:date="2018-06-18T10:08:00Z">
              <w:r>
                <w:rPr>
                  <w:rFonts w:ascii="Times New Roman" w:hAnsi="Times New Roman" w:cs="Times New Roman"/>
                  <w:sz w:val="20"/>
                  <w:szCs w:val="20"/>
                </w:rPr>
                <w:t>20</w:t>
              </w:r>
            </w:ins>
          </w:p>
        </w:tc>
      </w:tr>
      <w:tr w:rsidR="00C61E49" w14:paraId="3791191C" w14:textId="77777777" w:rsidTr="00C57021">
        <w:trPr>
          <w:ins w:id="359" w:author="John Lawton" w:date="2018-06-18T10:05:00Z"/>
        </w:trPr>
        <w:tc>
          <w:tcPr>
            <w:tcW w:w="3544" w:type="dxa"/>
          </w:tcPr>
          <w:p w14:paraId="3FFDF152" w14:textId="77777777" w:rsidR="00C61E49" w:rsidRDefault="00C61E49" w:rsidP="00C57021">
            <w:pPr>
              <w:tabs>
                <w:tab w:val="left" w:pos="3119"/>
              </w:tabs>
              <w:spacing w:line="360" w:lineRule="auto"/>
              <w:jc w:val="center"/>
              <w:rPr>
                <w:ins w:id="360" w:author="John Lawton" w:date="2018-06-18T10:05:00Z"/>
                <w:rFonts w:ascii="Times New Roman" w:hAnsi="Times New Roman" w:cs="Times New Roman"/>
                <w:sz w:val="20"/>
                <w:szCs w:val="20"/>
              </w:rPr>
            </w:pPr>
            <w:ins w:id="361" w:author="John Lawton" w:date="2018-06-18T10:07:00Z">
              <w:r>
                <w:rPr>
                  <w:rFonts w:ascii="Times New Roman" w:hAnsi="Times New Roman" w:cs="Times New Roman"/>
                  <w:sz w:val="20"/>
                  <w:szCs w:val="20"/>
                </w:rPr>
                <w:t>&gt;65</w:t>
              </w:r>
            </w:ins>
          </w:p>
        </w:tc>
        <w:tc>
          <w:tcPr>
            <w:tcW w:w="3776" w:type="dxa"/>
          </w:tcPr>
          <w:p w14:paraId="0C1FB5E0" w14:textId="77777777" w:rsidR="00C61E49" w:rsidRDefault="00C61E49" w:rsidP="00C57021">
            <w:pPr>
              <w:tabs>
                <w:tab w:val="left" w:pos="3119"/>
              </w:tabs>
              <w:spacing w:line="360" w:lineRule="auto"/>
              <w:jc w:val="center"/>
              <w:rPr>
                <w:ins w:id="362" w:author="John Lawton" w:date="2018-06-18T10:05:00Z"/>
                <w:rFonts w:ascii="Times New Roman" w:hAnsi="Times New Roman" w:cs="Times New Roman"/>
                <w:sz w:val="20"/>
                <w:szCs w:val="20"/>
              </w:rPr>
            </w:pPr>
            <w:ins w:id="363" w:author="John Lawton" w:date="2018-06-18T10:08:00Z">
              <w:r>
                <w:rPr>
                  <w:rFonts w:ascii="Times New Roman" w:hAnsi="Times New Roman" w:cs="Times New Roman"/>
                  <w:sz w:val="20"/>
                  <w:szCs w:val="20"/>
                </w:rPr>
                <w:t>5</w:t>
              </w:r>
            </w:ins>
          </w:p>
        </w:tc>
      </w:tr>
    </w:tbl>
    <w:p w14:paraId="4E1001B9" w14:textId="6156C88D" w:rsidR="00254131" w:rsidRDefault="00254131" w:rsidP="00C61E49">
      <w:pPr>
        <w:tabs>
          <w:tab w:val="left" w:pos="3119"/>
        </w:tabs>
        <w:spacing w:line="360" w:lineRule="auto"/>
        <w:ind w:left="851"/>
        <w:jc w:val="both"/>
        <w:rPr>
          <w:ins w:id="364" w:author="John Lawton" w:date="2018-06-27T11:06:00Z"/>
          <w:rFonts w:ascii="Times New Roman" w:hAnsi="Times New Roman" w:cs="Times New Roman"/>
          <w:sz w:val="20"/>
          <w:szCs w:val="20"/>
        </w:rPr>
      </w:pPr>
    </w:p>
    <w:p w14:paraId="61C071D3" w14:textId="1FB74EC7" w:rsidR="00311D41" w:rsidRPr="00311D41" w:rsidRDefault="00254131" w:rsidP="00311D41">
      <w:pPr>
        <w:pStyle w:val="ListParagraph"/>
        <w:numPr>
          <w:ilvl w:val="1"/>
          <w:numId w:val="12"/>
        </w:numPr>
        <w:tabs>
          <w:tab w:val="left" w:pos="3119"/>
        </w:tabs>
        <w:spacing w:line="360" w:lineRule="auto"/>
        <w:ind w:left="851" w:hanging="851"/>
        <w:contextualSpacing w:val="0"/>
        <w:jc w:val="both"/>
        <w:rPr>
          <w:ins w:id="365" w:author="Enzor, Andrew1" w:date="2018-10-10T08:46:00Z"/>
          <w:rFonts w:ascii="Times New Roman" w:hAnsi="Times New Roman" w:cs="Times New Roman"/>
          <w:sz w:val="20"/>
          <w:szCs w:val="20"/>
        </w:rPr>
      </w:pPr>
      <w:commentRangeStart w:id="366"/>
      <w:ins w:id="367" w:author="Enzor, Andrew1" w:date="2018-10-10T08:40:00Z">
        <w:r w:rsidRPr="00311D41">
          <w:rPr>
            <w:rFonts w:ascii="Times New Roman" w:hAnsi="Times New Roman" w:cs="Times New Roman"/>
            <w:sz w:val="20"/>
            <w:szCs w:val="20"/>
          </w:rPr>
          <w:t xml:space="preserve">The EDNO shall determine the </w:t>
        </w:r>
      </w:ins>
      <w:ins w:id="368" w:author="Enzor, Andrew1" w:date="2018-10-10T08:45:00Z">
        <w:r w:rsidR="00311D41" w:rsidRPr="00311D41">
          <w:rPr>
            <w:rFonts w:ascii="Times New Roman" w:hAnsi="Times New Roman" w:cs="Times New Roman"/>
            <w:sz w:val="20"/>
            <w:szCs w:val="20"/>
          </w:rPr>
          <w:t xml:space="preserve">proportion of its bad debt which cannot be offset by its credit cover </w:t>
        </w:r>
      </w:ins>
      <w:ins w:id="369" w:author="Enzor, Andrew1" w:date="2018-10-10T08:46:00Z">
        <w:r w:rsidR="00311D41" w:rsidRPr="00311D41">
          <w:rPr>
            <w:rFonts w:ascii="Times New Roman" w:hAnsi="Times New Roman" w:cs="Times New Roman"/>
            <w:sz w:val="20"/>
            <w:szCs w:val="20"/>
          </w:rPr>
          <w:t>collateral</w:t>
        </w:r>
      </w:ins>
      <w:ins w:id="370" w:author="Enzor, Andrew1" w:date="2018-10-10T08:48:00Z">
        <w:r w:rsidR="00311D41" w:rsidRPr="00311D41">
          <w:rPr>
            <w:rFonts w:ascii="Times New Roman" w:hAnsi="Times New Roman" w:cs="Times New Roman"/>
            <w:sz w:val="20"/>
            <w:szCs w:val="20"/>
          </w:rPr>
          <w:t xml:space="preserve"> by taking the difference between the total EDNO bad debt in respect of the defaulting Supply Party and the total EDNO credit cover held in respect of the defaulting Supplier Party on the Final Day of Supply as a proportion of total EDNO bad debt in respect of the defaulting Supplier Party</w:t>
        </w:r>
        <w:r w:rsidR="00311D41">
          <w:rPr>
            <w:rFonts w:ascii="Times New Roman" w:hAnsi="Times New Roman" w:cs="Times New Roman"/>
            <w:sz w:val="20"/>
            <w:szCs w:val="20"/>
          </w:rPr>
          <w:t>, i.e.:</w:t>
        </w:r>
      </w:ins>
      <w:ins w:id="371" w:author="Enzor, Andrew1" w:date="2018-10-10T08:46:00Z">
        <w:r w:rsidR="00311D41" w:rsidRPr="00311D41">
          <w:rPr>
            <w:rFonts w:ascii="Times New Roman" w:hAnsi="Times New Roman" w:cs="Times New Roman"/>
            <w:sz w:val="20"/>
            <w:szCs w:val="20"/>
          </w:rPr>
          <w:t xml:space="preserve"> </w:t>
        </w:r>
      </w:ins>
    </w:p>
    <w:p w14:paraId="3BD2C870" w14:textId="42EF7522" w:rsidR="00311D41" w:rsidRPr="00311D41" w:rsidRDefault="00311D41">
      <w:pPr>
        <w:pStyle w:val="ListParagraph"/>
        <w:tabs>
          <w:tab w:val="left" w:pos="3119"/>
        </w:tabs>
        <w:spacing w:line="360" w:lineRule="auto"/>
        <w:ind w:left="851"/>
        <w:contextualSpacing w:val="0"/>
        <w:jc w:val="both"/>
        <w:rPr>
          <w:ins w:id="372" w:author="Enzor, Andrew1" w:date="2018-10-10T08:46:00Z"/>
          <w:rFonts w:ascii="Times New Roman" w:hAnsi="Times New Roman" w:cs="Times New Roman"/>
          <w:sz w:val="20"/>
          <w:szCs w:val="20"/>
        </w:rPr>
        <w:pPrChange w:id="373" w:author="Enzor, Andrew1" w:date="2018-10-10T08:46:00Z">
          <w:pPr>
            <w:pStyle w:val="ListParagraph"/>
            <w:numPr>
              <w:ilvl w:val="1"/>
              <w:numId w:val="12"/>
            </w:numPr>
            <w:tabs>
              <w:tab w:val="left" w:pos="3119"/>
            </w:tabs>
            <w:spacing w:line="360" w:lineRule="auto"/>
            <w:ind w:left="851" w:hanging="851"/>
            <w:contextualSpacing w:val="0"/>
            <w:jc w:val="both"/>
          </w:pPr>
        </w:pPrChange>
      </w:pPr>
      <m:oMathPara>
        <m:oMathParaPr>
          <m:jc m:val="left"/>
        </m:oMathParaPr>
        <m:oMath>
          <m:r>
            <w:ins w:id="374" w:author="Enzor, Andrew1" w:date="2018-10-10T08:47:00Z">
              <w:rPr>
                <w:rFonts w:ascii="Cambria Math" w:hAnsi="Cambria Math" w:cs="Times New Roman"/>
                <w:sz w:val="20"/>
                <w:szCs w:val="20"/>
              </w:rPr>
              <m:t xml:space="preserve">% </m:t>
            </w:ins>
          </m:r>
          <m:r>
            <w:ins w:id="375" w:author="Enzor, Andrew1" w:date="2018-10-10T08:46:00Z">
              <w:rPr>
                <w:rFonts w:ascii="Cambria Math" w:hAnsi="Cambria Math" w:cs="Times New Roman"/>
                <w:sz w:val="20"/>
                <w:szCs w:val="20"/>
              </w:rPr>
              <m:t xml:space="preserve">EDNO Bad Debt not Offset </m:t>
            </w:ins>
          </m:r>
          <m:r>
            <w:ins w:id="376" w:author="Enzor, Andrew1" w:date="2018-10-10T08:47:00Z">
              <w:rPr>
                <w:rFonts w:ascii="Cambria Math" w:hAnsi="Cambria Math" w:cs="Times New Roman"/>
                <w:sz w:val="20"/>
                <w:szCs w:val="20"/>
              </w:rPr>
              <m:t xml:space="preserve">= </m:t>
            </w:ins>
          </m:r>
          <m:f>
            <m:fPr>
              <m:ctrlPr>
                <w:ins w:id="377" w:author="Enzor, Andrew1" w:date="2018-10-10T08:47:00Z">
                  <w:rPr>
                    <w:rFonts w:ascii="Cambria Math" w:hAnsi="Cambria Math" w:cs="Times New Roman"/>
                    <w:i/>
                    <w:sz w:val="20"/>
                    <w:szCs w:val="20"/>
                  </w:rPr>
                </w:ins>
              </m:ctrlPr>
            </m:fPr>
            <m:num>
              <m:r>
                <w:ins w:id="378" w:author="Enzor, Andrew1" w:date="2018-10-10T08:47:00Z">
                  <w:rPr>
                    <w:rFonts w:ascii="Cambria Math" w:hAnsi="Cambria Math" w:cs="Times New Roman"/>
                    <w:sz w:val="20"/>
                    <w:szCs w:val="20"/>
                  </w:rPr>
                  <m:t>Total EDNO Bad Debt-EDNO Credit Cover Collateral</m:t>
                </w:ins>
              </m:r>
            </m:num>
            <m:den>
              <m:r>
                <w:ins w:id="379" w:author="Enzor, Andrew1" w:date="2018-10-10T08:47:00Z">
                  <w:rPr>
                    <w:rFonts w:ascii="Cambria Math" w:hAnsi="Cambria Math" w:cs="Times New Roman"/>
                    <w:sz w:val="20"/>
                    <w:szCs w:val="20"/>
                  </w:rPr>
                  <m:t>Total EDNO Bad Debt</m:t>
                </w:ins>
              </m:r>
            </m:den>
          </m:f>
        </m:oMath>
      </m:oMathPara>
    </w:p>
    <w:p w14:paraId="7DBBB1C0" w14:textId="2E199BA9" w:rsidR="00311D41" w:rsidRDefault="00311D41" w:rsidP="0066612F">
      <w:pPr>
        <w:pStyle w:val="ListParagraph"/>
        <w:numPr>
          <w:ilvl w:val="1"/>
          <w:numId w:val="12"/>
        </w:numPr>
        <w:tabs>
          <w:tab w:val="left" w:pos="3119"/>
        </w:tabs>
        <w:spacing w:line="360" w:lineRule="auto"/>
        <w:ind w:left="851" w:hanging="851"/>
        <w:contextualSpacing w:val="0"/>
        <w:jc w:val="both"/>
        <w:rPr>
          <w:ins w:id="380" w:author="Enzor, Andrew1" w:date="2018-10-10T08:48:00Z"/>
          <w:rFonts w:ascii="Times New Roman" w:hAnsi="Times New Roman" w:cs="Times New Roman"/>
          <w:sz w:val="20"/>
          <w:szCs w:val="20"/>
        </w:rPr>
      </w:pPr>
      <w:ins w:id="381" w:author="Enzor, Andrew1" w:date="2018-10-10T08:48:00Z">
        <w:r>
          <w:rPr>
            <w:rFonts w:ascii="Times New Roman" w:hAnsi="Times New Roman" w:cs="Times New Roman"/>
            <w:sz w:val="20"/>
            <w:szCs w:val="20"/>
          </w:rPr>
          <w:t xml:space="preserve">The </w:t>
        </w:r>
      </w:ins>
      <w:ins w:id="382" w:author="Enzor, Andrew1" w:date="2018-10-10T08:49:00Z">
        <w:r>
          <w:rPr>
            <w:rFonts w:ascii="Times New Roman" w:hAnsi="Times New Roman" w:cs="Times New Roman"/>
            <w:sz w:val="20"/>
            <w:szCs w:val="20"/>
          </w:rPr>
          <w:t xml:space="preserve">total credit to be passed from the DNO to the EDNO will be determined by multiplying the amount recoverable determined in paragraph 8.5 by the </w:t>
        </w:r>
      </w:ins>
      <w:ins w:id="383" w:author="Enzor, Andrew1" w:date="2018-10-10T08:50:00Z">
        <w:r>
          <w:rPr>
            <w:rFonts w:ascii="Times New Roman" w:hAnsi="Times New Roman" w:cs="Times New Roman"/>
            <w:sz w:val="20"/>
            <w:szCs w:val="20"/>
          </w:rPr>
          <w:t>proportion of EDNO bad debt which cannot be offset by credit cover determined in paragraph 8.6.</w:t>
        </w:r>
        <w:commentRangeEnd w:id="366"/>
        <w:r>
          <w:rPr>
            <w:rStyle w:val="CommentReference"/>
          </w:rPr>
          <w:commentReference w:id="366"/>
        </w:r>
      </w:ins>
    </w:p>
    <w:p w14:paraId="46A0670D" w14:textId="0E99C883" w:rsidR="0066612F" w:rsidRPr="0066612F" w:rsidRDefault="0066612F" w:rsidP="0066612F">
      <w:pPr>
        <w:pStyle w:val="ListParagraph"/>
        <w:numPr>
          <w:ilvl w:val="1"/>
          <w:numId w:val="12"/>
        </w:numPr>
        <w:tabs>
          <w:tab w:val="left" w:pos="3119"/>
        </w:tabs>
        <w:spacing w:line="360" w:lineRule="auto"/>
        <w:ind w:left="851" w:hanging="851"/>
        <w:contextualSpacing w:val="0"/>
        <w:jc w:val="both"/>
        <w:rPr>
          <w:ins w:id="384" w:author="John Lawton" w:date="2018-07-04T15:09:00Z"/>
          <w:rFonts w:ascii="Times New Roman" w:hAnsi="Times New Roman" w:cs="Times New Roman"/>
          <w:sz w:val="20"/>
          <w:szCs w:val="20"/>
        </w:rPr>
      </w:pPr>
      <w:ins w:id="385" w:author="John Lawton" w:date="2018-07-04T15:10:00Z">
        <w:r w:rsidRPr="0066612F">
          <w:rPr>
            <w:rFonts w:ascii="Times New Roman" w:hAnsi="Times New Roman" w:cs="Times New Roman"/>
            <w:sz w:val="20"/>
            <w:szCs w:val="20"/>
          </w:rPr>
          <w:t xml:space="preserve">Where the EDNO receives a monetary settlement from the Administrator </w:t>
        </w:r>
      </w:ins>
      <w:ins w:id="386" w:author="Hollie Nicholls" w:date="2018-08-28T16:27:00Z">
        <w:r w:rsidR="003C2510">
          <w:rPr>
            <w:rFonts w:ascii="Times New Roman" w:hAnsi="Times New Roman" w:cs="Times New Roman"/>
            <w:sz w:val="20"/>
            <w:szCs w:val="20"/>
          </w:rPr>
          <w:t xml:space="preserve">(or similar officer) </w:t>
        </w:r>
      </w:ins>
      <w:ins w:id="387" w:author="John Lawton" w:date="2018-07-04T15:10:00Z">
        <w:r w:rsidRPr="0066612F">
          <w:rPr>
            <w:rFonts w:ascii="Times New Roman" w:hAnsi="Times New Roman" w:cs="Times New Roman"/>
            <w:sz w:val="20"/>
            <w:szCs w:val="20"/>
          </w:rPr>
          <w:t xml:space="preserve">acting </w:t>
        </w:r>
      </w:ins>
      <w:ins w:id="388" w:author="Hollie Nicholls" w:date="2018-08-28T16:27:00Z">
        <w:r w:rsidR="003C2510">
          <w:rPr>
            <w:rFonts w:ascii="Times New Roman" w:hAnsi="Times New Roman" w:cs="Times New Roman"/>
            <w:sz w:val="20"/>
            <w:szCs w:val="20"/>
          </w:rPr>
          <w:t>in respect</w:t>
        </w:r>
      </w:ins>
      <w:ins w:id="389" w:author="John Lawton" w:date="2018-08-29T10:49:00Z">
        <w:r w:rsidR="00B51C67">
          <w:rPr>
            <w:rFonts w:ascii="Times New Roman" w:hAnsi="Times New Roman" w:cs="Times New Roman"/>
            <w:sz w:val="20"/>
            <w:szCs w:val="20"/>
          </w:rPr>
          <w:t xml:space="preserve"> </w:t>
        </w:r>
      </w:ins>
      <w:ins w:id="390" w:author="John Lawton" w:date="2018-07-04T15:10:00Z">
        <w:r w:rsidRPr="0066612F">
          <w:rPr>
            <w:rFonts w:ascii="Times New Roman" w:hAnsi="Times New Roman" w:cs="Times New Roman"/>
            <w:sz w:val="20"/>
            <w:szCs w:val="20"/>
          </w:rPr>
          <w:t>of the defaulting Su</w:t>
        </w:r>
        <w:r w:rsidRPr="005556DB">
          <w:rPr>
            <w:rFonts w:ascii="Times New Roman" w:hAnsi="Times New Roman" w:cs="Times New Roman"/>
            <w:sz w:val="20"/>
            <w:szCs w:val="20"/>
          </w:rPr>
          <w:t xml:space="preserve">pplier Party, and part of the monetary settlement relates to credit notes received from the DNO Party covered under </w:t>
        </w:r>
        <w:commentRangeStart w:id="391"/>
        <w:del w:id="392" w:author="Enzor, Andrew1" w:date="2018-10-10T08:55:00Z">
          <w:r w:rsidRPr="005556DB" w:rsidDel="00311D41">
            <w:rPr>
              <w:rFonts w:ascii="Times New Roman" w:hAnsi="Times New Roman" w:cs="Times New Roman"/>
              <w:sz w:val="20"/>
              <w:szCs w:val="20"/>
            </w:rPr>
            <w:delText xml:space="preserve">Paragraph 8.2 and Paragraph 8.3 of </w:delText>
          </w:r>
        </w:del>
      </w:ins>
      <w:ins w:id="393" w:author="Enzor, Andrew1" w:date="2018-10-10T08:55:00Z">
        <w:r w:rsidR="00311D41">
          <w:rPr>
            <w:rFonts w:ascii="Times New Roman" w:hAnsi="Times New Roman" w:cs="Times New Roman"/>
            <w:sz w:val="20"/>
            <w:szCs w:val="20"/>
          </w:rPr>
          <w:t xml:space="preserve">Section 8 of </w:t>
        </w:r>
        <w:commentRangeEnd w:id="391"/>
        <w:r w:rsidR="00311D41">
          <w:rPr>
            <w:rStyle w:val="CommentReference"/>
          </w:rPr>
          <w:commentReference w:id="391"/>
        </w:r>
      </w:ins>
      <w:ins w:id="394" w:author="John Lawton" w:date="2018-07-04T15:10:00Z">
        <w:r w:rsidRPr="005556DB">
          <w:rPr>
            <w:rFonts w:ascii="Times New Roman" w:hAnsi="Times New Roman" w:cs="Times New Roman"/>
            <w:sz w:val="20"/>
            <w:szCs w:val="20"/>
          </w:rPr>
          <w:t xml:space="preserve">this Schedule, the EDNO shall provide a report </w:t>
        </w:r>
      </w:ins>
      <w:ins w:id="395" w:author="Hollie Nicholls" w:date="2018-08-28T16:24:00Z">
        <w:r w:rsidR="003C2510">
          <w:rPr>
            <w:rFonts w:ascii="Times New Roman" w:hAnsi="Times New Roman" w:cs="Times New Roman"/>
            <w:sz w:val="20"/>
            <w:szCs w:val="20"/>
          </w:rPr>
          <w:t xml:space="preserve">detailing the apportionment of the monetary settlement to be paid to the DNO Party in </w:t>
        </w:r>
      </w:ins>
      <w:ins w:id="396" w:author="John Lawton" w:date="2018-07-04T15:10:00Z">
        <w:r w:rsidRPr="005556DB">
          <w:rPr>
            <w:rFonts w:ascii="Times New Roman" w:hAnsi="Times New Roman" w:cs="Times New Roman"/>
            <w:sz w:val="20"/>
            <w:szCs w:val="20"/>
          </w:rPr>
          <w:t>in order to calculate the Use of System Charges attributable to the EDNO.</w:t>
        </w:r>
      </w:ins>
    </w:p>
    <w:p w14:paraId="27F5ECCA" w14:textId="33D8B3FB" w:rsidR="0066612F" w:rsidRDefault="00F845A0" w:rsidP="00C57021">
      <w:pPr>
        <w:pStyle w:val="ListParagraph"/>
        <w:numPr>
          <w:ilvl w:val="1"/>
          <w:numId w:val="12"/>
        </w:numPr>
        <w:tabs>
          <w:tab w:val="left" w:pos="3119"/>
        </w:tabs>
        <w:spacing w:line="360" w:lineRule="auto"/>
        <w:ind w:left="851" w:hanging="851"/>
        <w:contextualSpacing w:val="0"/>
        <w:jc w:val="both"/>
        <w:rPr>
          <w:ins w:id="397" w:author="John Lawton" w:date="2018-07-04T15:10:00Z"/>
          <w:rFonts w:ascii="Times New Roman" w:hAnsi="Times New Roman" w:cs="Times New Roman"/>
          <w:sz w:val="20"/>
          <w:szCs w:val="20"/>
        </w:rPr>
      </w:pPr>
      <w:ins w:id="398" w:author="John Lawton" w:date="2018-06-27T11:06:00Z">
        <w:r>
          <w:rPr>
            <w:rFonts w:ascii="Times New Roman" w:hAnsi="Times New Roman" w:cs="Times New Roman"/>
            <w:sz w:val="20"/>
            <w:szCs w:val="20"/>
          </w:rPr>
          <w:t xml:space="preserve">The DNO Party </w:t>
        </w:r>
      </w:ins>
      <w:ins w:id="399" w:author="Enzor, Andrew" w:date="2018-08-10T13:52:00Z">
        <w:r w:rsidR="00954FA4">
          <w:rPr>
            <w:rFonts w:ascii="Times New Roman" w:hAnsi="Times New Roman" w:cs="Times New Roman"/>
            <w:sz w:val="20"/>
            <w:szCs w:val="20"/>
          </w:rPr>
          <w:t>may</w:t>
        </w:r>
      </w:ins>
      <w:ins w:id="400" w:author="John Lawton" w:date="2018-06-27T11:06:00Z">
        <w:r>
          <w:rPr>
            <w:rFonts w:ascii="Times New Roman" w:hAnsi="Times New Roman" w:cs="Times New Roman"/>
            <w:sz w:val="20"/>
            <w:szCs w:val="20"/>
          </w:rPr>
          <w:t xml:space="preserve"> include the EDNO data relating to </w:t>
        </w:r>
        <w:r w:rsidRPr="00C60BB8">
          <w:rPr>
            <w:rFonts w:ascii="Times New Roman" w:hAnsi="Times New Roman" w:cs="Times New Roman"/>
            <w:sz w:val="20"/>
            <w:szCs w:val="20"/>
          </w:rPr>
          <w:t xml:space="preserve">the defaulting </w:t>
        </w:r>
      </w:ins>
      <w:ins w:id="401" w:author="John Lawton" w:date="2018-07-04T14:53:00Z">
        <w:r w:rsidR="00346147">
          <w:rPr>
            <w:rFonts w:ascii="Times New Roman" w:hAnsi="Times New Roman" w:cs="Times New Roman"/>
            <w:sz w:val="20"/>
            <w:szCs w:val="20"/>
          </w:rPr>
          <w:t>S</w:t>
        </w:r>
      </w:ins>
      <w:ins w:id="402" w:author="John Lawton" w:date="2018-06-27T11:06:00Z">
        <w:r w:rsidRPr="00C60BB8">
          <w:rPr>
            <w:rFonts w:ascii="Times New Roman" w:hAnsi="Times New Roman" w:cs="Times New Roman"/>
            <w:sz w:val="20"/>
            <w:szCs w:val="20"/>
          </w:rPr>
          <w:t>upplier</w:t>
        </w:r>
      </w:ins>
      <w:ins w:id="403" w:author="John Lawton" w:date="2018-07-04T14:52:00Z">
        <w:r w:rsidR="00346147">
          <w:rPr>
            <w:rFonts w:ascii="Times New Roman" w:hAnsi="Times New Roman" w:cs="Times New Roman"/>
            <w:sz w:val="20"/>
            <w:szCs w:val="20"/>
          </w:rPr>
          <w:t xml:space="preserve"> Party</w:t>
        </w:r>
      </w:ins>
      <w:ins w:id="404" w:author="John Lawton" w:date="2018-07-04T14:53:00Z">
        <w:r w:rsidR="00346147">
          <w:rPr>
            <w:rFonts w:ascii="Times New Roman" w:hAnsi="Times New Roman" w:cs="Times New Roman"/>
            <w:sz w:val="20"/>
            <w:szCs w:val="20"/>
          </w:rPr>
          <w:t xml:space="preserve"> </w:t>
        </w:r>
      </w:ins>
      <w:ins w:id="405" w:author="John Lawton" w:date="2018-06-27T11:42:00Z">
        <w:r w:rsidR="00BD725C">
          <w:rPr>
            <w:rFonts w:ascii="Times New Roman" w:hAnsi="Times New Roman" w:cs="Times New Roman"/>
            <w:sz w:val="20"/>
            <w:szCs w:val="20"/>
          </w:rPr>
          <w:t>as part of the DNO</w:t>
        </w:r>
      </w:ins>
      <w:ins w:id="406" w:author="John Lawton" w:date="2018-07-04T14:54:00Z">
        <w:r w:rsidR="00346147">
          <w:rPr>
            <w:rFonts w:ascii="Times New Roman" w:hAnsi="Times New Roman" w:cs="Times New Roman"/>
            <w:sz w:val="20"/>
            <w:szCs w:val="20"/>
          </w:rPr>
          <w:t xml:space="preserve"> Party</w:t>
        </w:r>
      </w:ins>
      <w:ins w:id="407" w:author="John Lawton" w:date="2018-06-27T11:42:00Z">
        <w:r w:rsidR="00BD725C">
          <w:rPr>
            <w:rFonts w:ascii="Times New Roman" w:hAnsi="Times New Roman" w:cs="Times New Roman"/>
            <w:sz w:val="20"/>
            <w:szCs w:val="20"/>
          </w:rPr>
          <w:t xml:space="preserve"> submission </w:t>
        </w:r>
      </w:ins>
      <w:ins w:id="408" w:author="John Lawton" w:date="2018-06-27T11:59:00Z">
        <w:r w:rsidR="003644B3">
          <w:rPr>
            <w:rFonts w:ascii="Times New Roman" w:hAnsi="Times New Roman" w:cs="Times New Roman"/>
            <w:sz w:val="20"/>
            <w:szCs w:val="20"/>
          </w:rPr>
          <w:t>for co</w:t>
        </w:r>
      </w:ins>
      <w:ins w:id="409" w:author="John Lawton" w:date="2018-06-27T12:00:00Z">
        <w:r w:rsidR="003644B3">
          <w:rPr>
            <w:rFonts w:ascii="Times New Roman" w:hAnsi="Times New Roman" w:cs="Times New Roman"/>
            <w:sz w:val="20"/>
            <w:szCs w:val="20"/>
          </w:rPr>
          <w:t xml:space="preserve">st recovery </w:t>
        </w:r>
      </w:ins>
      <w:ins w:id="410" w:author="John Lawton" w:date="2018-06-27T11:42:00Z">
        <w:r w:rsidR="00BD725C">
          <w:rPr>
            <w:rFonts w:ascii="Times New Roman" w:hAnsi="Times New Roman" w:cs="Times New Roman"/>
            <w:sz w:val="20"/>
            <w:szCs w:val="20"/>
          </w:rPr>
          <w:t xml:space="preserve">to </w:t>
        </w:r>
      </w:ins>
      <w:ins w:id="411" w:author="John Lawton" w:date="2018-06-27T11:47:00Z">
        <w:r w:rsidR="00C57021">
          <w:rPr>
            <w:rFonts w:ascii="Times New Roman" w:hAnsi="Times New Roman" w:cs="Times New Roman"/>
            <w:sz w:val="20"/>
            <w:szCs w:val="20"/>
          </w:rPr>
          <w:t>the Authority</w:t>
        </w:r>
      </w:ins>
      <w:ins w:id="412" w:author="John Lawton" w:date="2018-07-04T14:54:00Z">
        <w:r w:rsidR="00346147">
          <w:rPr>
            <w:rFonts w:ascii="Times New Roman" w:hAnsi="Times New Roman" w:cs="Times New Roman"/>
            <w:sz w:val="20"/>
            <w:szCs w:val="20"/>
          </w:rPr>
          <w:t xml:space="preserve"> in </w:t>
        </w:r>
      </w:ins>
      <w:ins w:id="413" w:author="John Lawton" w:date="2018-07-04T14:55:00Z">
        <w:r w:rsidR="00346147">
          <w:rPr>
            <w:rFonts w:ascii="Times New Roman" w:hAnsi="Times New Roman" w:cs="Times New Roman"/>
            <w:sz w:val="20"/>
            <w:szCs w:val="20"/>
          </w:rPr>
          <w:t>accordance</w:t>
        </w:r>
      </w:ins>
      <w:ins w:id="414" w:author="John Lawton" w:date="2018-07-04T14:54:00Z">
        <w:r w:rsidR="00346147">
          <w:rPr>
            <w:rFonts w:ascii="Times New Roman" w:hAnsi="Times New Roman" w:cs="Times New Roman"/>
            <w:sz w:val="20"/>
            <w:szCs w:val="20"/>
          </w:rPr>
          <w:t xml:space="preserve"> with the </w:t>
        </w:r>
      </w:ins>
      <w:ins w:id="415" w:author="John Lawton" w:date="2018-07-04T14:55:00Z">
        <w:r w:rsidR="00346147">
          <w:rPr>
            <w:rFonts w:ascii="Times New Roman" w:hAnsi="Times New Roman" w:cs="Times New Roman"/>
            <w:sz w:val="20"/>
            <w:szCs w:val="20"/>
          </w:rPr>
          <w:t>B</w:t>
        </w:r>
        <w:r w:rsidR="00346147" w:rsidRPr="00B80C29">
          <w:rPr>
            <w:rFonts w:ascii="Times New Roman" w:hAnsi="Times New Roman" w:cs="Times New Roman"/>
            <w:sz w:val="20"/>
            <w:szCs w:val="20"/>
          </w:rPr>
          <w:t xml:space="preserve">est </w:t>
        </w:r>
        <w:r w:rsidR="00346147">
          <w:rPr>
            <w:rFonts w:ascii="Times New Roman" w:hAnsi="Times New Roman" w:cs="Times New Roman"/>
            <w:sz w:val="20"/>
            <w:szCs w:val="20"/>
          </w:rPr>
          <w:t>P</w:t>
        </w:r>
        <w:r w:rsidR="00346147" w:rsidRPr="00B80C29">
          <w:rPr>
            <w:rFonts w:ascii="Times New Roman" w:hAnsi="Times New Roman" w:cs="Times New Roman"/>
            <w:sz w:val="20"/>
            <w:szCs w:val="20"/>
          </w:rPr>
          <w:t xml:space="preserve">ractice </w:t>
        </w:r>
        <w:r w:rsidR="00346147">
          <w:rPr>
            <w:rFonts w:ascii="Times New Roman" w:hAnsi="Times New Roman" w:cs="Times New Roman"/>
            <w:sz w:val="20"/>
            <w:szCs w:val="20"/>
          </w:rPr>
          <w:t>G</w:t>
        </w:r>
        <w:r w:rsidR="00346147" w:rsidRPr="00B80C29">
          <w:rPr>
            <w:rFonts w:ascii="Times New Roman" w:hAnsi="Times New Roman" w:cs="Times New Roman"/>
            <w:sz w:val="20"/>
            <w:szCs w:val="20"/>
          </w:rPr>
          <w:t>uidelines</w:t>
        </w:r>
        <w:r w:rsidR="00346147">
          <w:rPr>
            <w:rFonts w:ascii="Times New Roman" w:hAnsi="Times New Roman" w:cs="Times New Roman"/>
            <w:sz w:val="20"/>
            <w:szCs w:val="20"/>
          </w:rPr>
          <w:t xml:space="preserve"> for Credit Cover</w:t>
        </w:r>
      </w:ins>
      <w:ins w:id="416" w:author="John Lawton" w:date="2018-06-27T11:42:00Z">
        <w:r w:rsidR="00BD725C">
          <w:rPr>
            <w:rFonts w:ascii="Times New Roman" w:hAnsi="Times New Roman" w:cs="Times New Roman"/>
            <w:sz w:val="20"/>
            <w:szCs w:val="20"/>
          </w:rPr>
          <w:t xml:space="preserve">. </w:t>
        </w:r>
      </w:ins>
    </w:p>
    <w:p w14:paraId="584EA7D6" w14:textId="6BCDF94E" w:rsidR="0054622D" w:rsidRDefault="00C57021" w:rsidP="00C57021">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ins w:id="417" w:author="John Lawton" w:date="2018-06-27T11:43:00Z">
        <w:r>
          <w:rPr>
            <w:rFonts w:ascii="Times New Roman" w:hAnsi="Times New Roman" w:cs="Times New Roman"/>
            <w:sz w:val="20"/>
            <w:szCs w:val="20"/>
          </w:rPr>
          <w:t>Wher</w:t>
        </w:r>
      </w:ins>
      <w:ins w:id="418" w:author="John Lawton" w:date="2018-06-27T11:44:00Z">
        <w:r>
          <w:rPr>
            <w:rFonts w:ascii="Times New Roman" w:hAnsi="Times New Roman" w:cs="Times New Roman"/>
            <w:sz w:val="20"/>
            <w:szCs w:val="20"/>
          </w:rPr>
          <w:t xml:space="preserve">e </w:t>
        </w:r>
      </w:ins>
      <w:ins w:id="419" w:author="John Lawton" w:date="2018-07-04T15:30:00Z">
        <w:r w:rsidR="00710886">
          <w:rPr>
            <w:rFonts w:ascii="Times New Roman" w:hAnsi="Times New Roman" w:cs="Times New Roman"/>
            <w:sz w:val="20"/>
            <w:szCs w:val="20"/>
          </w:rPr>
          <w:t xml:space="preserve">the </w:t>
        </w:r>
      </w:ins>
      <w:ins w:id="420" w:author="John Lawton" w:date="2018-06-27T11:47:00Z">
        <w:r>
          <w:rPr>
            <w:rFonts w:ascii="Times New Roman" w:hAnsi="Times New Roman" w:cs="Times New Roman"/>
            <w:sz w:val="20"/>
            <w:szCs w:val="20"/>
          </w:rPr>
          <w:t>Autho</w:t>
        </w:r>
      </w:ins>
      <w:ins w:id="421" w:author="John Lawton" w:date="2018-06-27T11:48:00Z">
        <w:r>
          <w:rPr>
            <w:rFonts w:ascii="Times New Roman" w:hAnsi="Times New Roman" w:cs="Times New Roman"/>
            <w:sz w:val="20"/>
            <w:szCs w:val="20"/>
          </w:rPr>
          <w:t>rity</w:t>
        </w:r>
      </w:ins>
      <w:ins w:id="422" w:author="John Lawton" w:date="2018-06-27T11:44:00Z">
        <w:r>
          <w:rPr>
            <w:rFonts w:ascii="Times New Roman" w:hAnsi="Times New Roman" w:cs="Times New Roman"/>
            <w:sz w:val="20"/>
            <w:szCs w:val="20"/>
          </w:rPr>
          <w:t xml:space="preserve"> request</w:t>
        </w:r>
      </w:ins>
      <w:ins w:id="423" w:author="John Lawton" w:date="2018-07-04T15:34:00Z">
        <w:r w:rsidR="00710886">
          <w:rPr>
            <w:rFonts w:ascii="Times New Roman" w:hAnsi="Times New Roman" w:cs="Times New Roman"/>
            <w:sz w:val="20"/>
            <w:szCs w:val="20"/>
          </w:rPr>
          <w:t>s</w:t>
        </w:r>
      </w:ins>
      <w:ins w:id="424" w:author="John Lawton" w:date="2018-06-27T11:44:00Z">
        <w:r>
          <w:rPr>
            <w:rFonts w:ascii="Times New Roman" w:hAnsi="Times New Roman" w:cs="Times New Roman"/>
            <w:sz w:val="20"/>
            <w:szCs w:val="20"/>
          </w:rPr>
          <w:t xml:space="preserve"> additional information </w:t>
        </w:r>
      </w:ins>
      <w:ins w:id="425" w:author="John Lawton" w:date="2018-07-04T15:14:00Z">
        <w:r w:rsidR="0066612F">
          <w:rPr>
            <w:rFonts w:ascii="Times New Roman" w:hAnsi="Times New Roman" w:cs="Times New Roman"/>
            <w:sz w:val="20"/>
            <w:szCs w:val="20"/>
          </w:rPr>
          <w:t>to that provided under Paragraph 8.</w:t>
        </w:r>
        <w:commentRangeStart w:id="426"/>
        <w:del w:id="427" w:author="Enzor, Andrew1" w:date="2018-10-10T08:56:00Z">
          <w:r w:rsidR="0066612F" w:rsidDel="009051E7">
            <w:rPr>
              <w:rFonts w:ascii="Times New Roman" w:hAnsi="Times New Roman" w:cs="Times New Roman"/>
              <w:sz w:val="20"/>
              <w:szCs w:val="20"/>
            </w:rPr>
            <w:delText>6</w:delText>
          </w:r>
        </w:del>
      </w:ins>
      <w:ins w:id="428" w:author="Enzor, Andrew1" w:date="2018-10-10T08:56:00Z">
        <w:r w:rsidR="009051E7">
          <w:rPr>
            <w:rFonts w:ascii="Times New Roman" w:hAnsi="Times New Roman" w:cs="Times New Roman"/>
            <w:sz w:val="20"/>
            <w:szCs w:val="20"/>
          </w:rPr>
          <w:t>1</w:t>
        </w:r>
        <w:commentRangeEnd w:id="426"/>
        <w:r w:rsidR="009051E7">
          <w:rPr>
            <w:rStyle w:val="CommentReference"/>
          </w:rPr>
          <w:commentReference w:id="426"/>
        </w:r>
      </w:ins>
      <w:ins w:id="429" w:author="John Lawton" w:date="2018-07-04T15:14:00Z">
        <w:r w:rsidR="0066612F">
          <w:rPr>
            <w:rFonts w:ascii="Times New Roman" w:hAnsi="Times New Roman" w:cs="Times New Roman"/>
            <w:sz w:val="20"/>
            <w:szCs w:val="20"/>
          </w:rPr>
          <w:t xml:space="preserve"> and </w:t>
        </w:r>
      </w:ins>
      <w:ins w:id="430" w:author="John Lawton" w:date="2018-06-27T11:44:00Z">
        <w:r>
          <w:rPr>
            <w:rFonts w:ascii="Times New Roman" w:hAnsi="Times New Roman" w:cs="Times New Roman"/>
            <w:sz w:val="20"/>
            <w:szCs w:val="20"/>
          </w:rPr>
          <w:t xml:space="preserve">that </w:t>
        </w:r>
      </w:ins>
      <w:ins w:id="431" w:author="John Lawton" w:date="2018-07-04T15:14:00Z">
        <w:r w:rsidR="0066612F">
          <w:rPr>
            <w:rFonts w:ascii="Times New Roman" w:hAnsi="Times New Roman" w:cs="Times New Roman"/>
            <w:sz w:val="20"/>
            <w:szCs w:val="20"/>
          </w:rPr>
          <w:t xml:space="preserve">additional </w:t>
        </w:r>
      </w:ins>
      <w:ins w:id="432" w:author="John Lawton" w:date="2018-07-04T15:15:00Z">
        <w:r w:rsidR="0066612F">
          <w:rPr>
            <w:rFonts w:ascii="Times New Roman" w:hAnsi="Times New Roman" w:cs="Times New Roman"/>
            <w:sz w:val="20"/>
            <w:szCs w:val="20"/>
          </w:rPr>
          <w:t xml:space="preserve">information </w:t>
        </w:r>
      </w:ins>
      <w:ins w:id="433" w:author="John Lawton" w:date="2018-06-27T11:44:00Z">
        <w:r>
          <w:rPr>
            <w:rFonts w:ascii="Times New Roman" w:hAnsi="Times New Roman" w:cs="Times New Roman"/>
            <w:sz w:val="20"/>
            <w:szCs w:val="20"/>
          </w:rPr>
          <w:t xml:space="preserve">relates to </w:t>
        </w:r>
      </w:ins>
      <w:ins w:id="434" w:author="John Lawton" w:date="2018-07-04T15:15:00Z">
        <w:r w:rsidR="0066612F">
          <w:rPr>
            <w:rFonts w:ascii="Times New Roman" w:hAnsi="Times New Roman" w:cs="Times New Roman"/>
            <w:sz w:val="20"/>
            <w:szCs w:val="20"/>
          </w:rPr>
          <w:t xml:space="preserve">the </w:t>
        </w:r>
      </w:ins>
      <w:ins w:id="435" w:author="John Lawton" w:date="2018-06-27T11:44:00Z">
        <w:r>
          <w:rPr>
            <w:rFonts w:ascii="Times New Roman" w:hAnsi="Times New Roman" w:cs="Times New Roman"/>
            <w:sz w:val="20"/>
            <w:szCs w:val="20"/>
          </w:rPr>
          <w:t>EDNO data, the EDNO shal</w:t>
        </w:r>
      </w:ins>
      <w:ins w:id="436" w:author="John Lawton" w:date="2018-06-27T11:45:00Z">
        <w:r>
          <w:rPr>
            <w:rFonts w:ascii="Times New Roman" w:hAnsi="Times New Roman" w:cs="Times New Roman"/>
            <w:sz w:val="20"/>
            <w:szCs w:val="20"/>
          </w:rPr>
          <w:t>l provide such information to the DNO Par</w:t>
        </w:r>
      </w:ins>
      <w:ins w:id="437" w:author="John Lawton" w:date="2018-06-27T11:51:00Z">
        <w:r>
          <w:rPr>
            <w:rFonts w:ascii="Times New Roman" w:hAnsi="Times New Roman" w:cs="Times New Roman"/>
            <w:sz w:val="20"/>
            <w:szCs w:val="20"/>
          </w:rPr>
          <w:t>ty</w:t>
        </w:r>
      </w:ins>
      <w:ins w:id="438" w:author="John Lawton" w:date="2018-07-04T15:15:00Z">
        <w:r w:rsidR="0066612F">
          <w:rPr>
            <w:rFonts w:ascii="Times New Roman" w:hAnsi="Times New Roman" w:cs="Times New Roman"/>
            <w:sz w:val="20"/>
            <w:szCs w:val="20"/>
          </w:rPr>
          <w:t xml:space="preserve"> in a timely</w:t>
        </w:r>
      </w:ins>
      <w:ins w:id="439" w:author="John Lawton" w:date="2018-07-04T15:37:00Z">
        <w:r w:rsidR="00710886">
          <w:rPr>
            <w:rFonts w:ascii="Times New Roman" w:hAnsi="Times New Roman" w:cs="Times New Roman"/>
            <w:sz w:val="20"/>
            <w:szCs w:val="20"/>
          </w:rPr>
          <w:t xml:space="preserve"> manner</w:t>
        </w:r>
      </w:ins>
      <w:ins w:id="440" w:author="John Lawton" w:date="2018-07-04T15:15:00Z">
        <w:r w:rsidR="0066612F">
          <w:rPr>
            <w:rFonts w:ascii="Times New Roman" w:hAnsi="Times New Roman" w:cs="Times New Roman"/>
            <w:sz w:val="20"/>
            <w:szCs w:val="20"/>
          </w:rPr>
          <w:t xml:space="preserve"> in order that the DNO Party meet</w:t>
        </w:r>
      </w:ins>
      <w:ins w:id="441" w:author="John Lawton" w:date="2018-07-04T15:31:00Z">
        <w:r w:rsidR="00710886">
          <w:rPr>
            <w:rFonts w:ascii="Times New Roman" w:hAnsi="Times New Roman" w:cs="Times New Roman"/>
            <w:sz w:val="20"/>
            <w:szCs w:val="20"/>
          </w:rPr>
          <w:t>s</w:t>
        </w:r>
      </w:ins>
      <w:ins w:id="442" w:author="John Lawton" w:date="2018-07-04T15:15:00Z">
        <w:r w:rsidR="0066612F">
          <w:rPr>
            <w:rFonts w:ascii="Times New Roman" w:hAnsi="Times New Roman" w:cs="Times New Roman"/>
            <w:sz w:val="20"/>
            <w:szCs w:val="20"/>
          </w:rPr>
          <w:t xml:space="preserve"> the timetable provided by the Authority</w:t>
        </w:r>
      </w:ins>
      <w:ins w:id="443" w:author="John Lawton" w:date="2018-06-27T11:51:00Z">
        <w:r>
          <w:rPr>
            <w:rFonts w:ascii="Times New Roman" w:hAnsi="Times New Roman" w:cs="Times New Roman"/>
            <w:sz w:val="20"/>
            <w:szCs w:val="20"/>
          </w:rPr>
          <w:t>.</w:t>
        </w:r>
      </w:ins>
      <w:ins w:id="444" w:author="John Lawton" w:date="2018-07-04T15:15:00Z">
        <w:r w:rsidR="0066612F">
          <w:rPr>
            <w:rFonts w:ascii="Times New Roman" w:hAnsi="Times New Roman" w:cs="Times New Roman"/>
            <w:sz w:val="20"/>
            <w:szCs w:val="20"/>
          </w:rPr>
          <w:t xml:space="preserve"> If the Authority ha</w:t>
        </w:r>
      </w:ins>
      <w:ins w:id="445" w:author="John Lawton" w:date="2018-07-04T15:34:00Z">
        <w:r w:rsidR="00710886">
          <w:rPr>
            <w:rFonts w:ascii="Times New Roman" w:hAnsi="Times New Roman" w:cs="Times New Roman"/>
            <w:sz w:val="20"/>
            <w:szCs w:val="20"/>
          </w:rPr>
          <w:t>s</w:t>
        </w:r>
      </w:ins>
      <w:ins w:id="446" w:author="John Lawton" w:date="2018-07-04T15:15:00Z">
        <w:r w:rsidR="0066612F">
          <w:rPr>
            <w:rFonts w:ascii="Times New Roman" w:hAnsi="Times New Roman" w:cs="Times New Roman"/>
            <w:sz w:val="20"/>
            <w:szCs w:val="20"/>
          </w:rPr>
          <w:t xml:space="preserve"> not provided a time</w:t>
        </w:r>
      </w:ins>
      <w:ins w:id="447" w:author="John Lawton" w:date="2018-07-04T15:16:00Z">
        <w:r w:rsidR="0066612F">
          <w:rPr>
            <w:rFonts w:ascii="Times New Roman" w:hAnsi="Times New Roman" w:cs="Times New Roman"/>
            <w:sz w:val="20"/>
            <w:szCs w:val="20"/>
          </w:rPr>
          <w:t>table, then such information shall be provided within 10 Working Days</w:t>
        </w:r>
      </w:ins>
      <w:ins w:id="448" w:author="John Lawton" w:date="2018-07-04T15:35:00Z">
        <w:r w:rsidR="00710886">
          <w:rPr>
            <w:rFonts w:ascii="Times New Roman" w:hAnsi="Times New Roman" w:cs="Times New Roman"/>
            <w:sz w:val="20"/>
            <w:szCs w:val="20"/>
          </w:rPr>
          <w:t xml:space="preserve"> from the DNO Party’s req</w:t>
        </w:r>
      </w:ins>
      <w:ins w:id="449" w:author="John Lawton" w:date="2018-07-04T15:36:00Z">
        <w:r w:rsidR="00710886">
          <w:rPr>
            <w:rFonts w:ascii="Times New Roman" w:hAnsi="Times New Roman" w:cs="Times New Roman"/>
            <w:sz w:val="20"/>
            <w:szCs w:val="20"/>
          </w:rPr>
          <w:t>uest</w:t>
        </w:r>
      </w:ins>
      <w:ins w:id="450" w:author="John Lawton" w:date="2018-07-04T15:16:00Z">
        <w:r w:rsidR="0066612F">
          <w:rPr>
            <w:rFonts w:ascii="Times New Roman" w:hAnsi="Times New Roman" w:cs="Times New Roman"/>
            <w:sz w:val="20"/>
            <w:szCs w:val="20"/>
          </w:rPr>
          <w:t>.</w:t>
        </w:r>
      </w:ins>
    </w:p>
    <w:p w14:paraId="61AC2A11" w14:textId="35391D50" w:rsidR="0054622D" w:rsidRDefault="00534C5E">
      <w:pPr>
        <w:rPr>
          <w:rFonts w:ascii="Times New Roman" w:hAnsi="Times New Roman" w:cs="Times New Roman"/>
          <w:sz w:val="20"/>
          <w:szCs w:val="20"/>
        </w:rPr>
      </w:pPr>
      <w:r>
        <w:rPr>
          <w:rFonts w:ascii="Times New Roman" w:hAnsi="Times New Roman" w:cs="Times New Roman"/>
          <w:sz w:val="20"/>
          <w:szCs w:val="20"/>
        </w:rPr>
        <w:t>………………………………………………………………………………………………………………………</w:t>
      </w:r>
    </w:p>
    <w:p w14:paraId="5D4B0D77" w14:textId="51EFE363" w:rsidR="00C57021" w:rsidRPr="00534C5E" w:rsidRDefault="00534C5E" w:rsidP="0054622D">
      <w:pPr>
        <w:tabs>
          <w:tab w:val="left" w:pos="3119"/>
        </w:tabs>
        <w:spacing w:line="360" w:lineRule="auto"/>
        <w:jc w:val="both"/>
        <w:rPr>
          <w:rFonts w:ascii="Times New Roman" w:hAnsi="Times New Roman" w:cs="Times New Roman"/>
          <w:b/>
          <w:sz w:val="20"/>
          <w:szCs w:val="20"/>
        </w:rPr>
      </w:pPr>
      <w:r w:rsidRPr="00534C5E">
        <w:rPr>
          <w:rFonts w:ascii="Times New Roman" w:hAnsi="Times New Roman" w:cs="Times New Roman"/>
          <w:b/>
          <w:sz w:val="20"/>
          <w:szCs w:val="20"/>
        </w:rPr>
        <w:t>Add a new Appendix X to Schedule 19</w:t>
      </w:r>
    </w:p>
    <w:p w14:paraId="5173373B" w14:textId="2135D1D3" w:rsidR="00534C5E" w:rsidRPr="0054622D" w:rsidRDefault="00534C5E" w:rsidP="0054622D">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lastRenderedPageBreak/>
        <w:t>[To be populated with column headings and notes for the chosen option]</w:t>
      </w:r>
    </w:p>
    <w:sectPr w:rsidR="00534C5E" w:rsidRPr="0054622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Lawton" w:date="2018-10-10T08:57:00Z" w:initials="JL">
    <w:p w14:paraId="71488F37" w14:textId="4DB46ADA" w:rsidR="00D90772" w:rsidRDefault="00D90772">
      <w:pPr>
        <w:pStyle w:val="CommentText"/>
      </w:pPr>
      <w:r>
        <w:rPr>
          <w:rStyle w:val="CommentReference"/>
        </w:rPr>
        <w:annotationRef/>
      </w:r>
      <w:r w:rsidR="00AE1EDE">
        <w:t xml:space="preserve">Only </w:t>
      </w:r>
      <w:r>
        <w:t xml:space="preserve">required for Option </w:t>
      </w:r>
      <w:r w:rsidR="00AE1EDE">
        <w:t>A and Option C</w:t>
      </w:r>
      <w:r>
        <w:t xml:space="preserve"> </w:t>
      </w:r>
    </w:p>
  </w:comment>
  <w:comment w:id="42" w:author="Enzor, Andrew1" w:date="2018-10-10T08:57:00Z" w:initials="EA1">
    <w:p w14:paraId="2508B168" w14:textId="34C752BE" w:rsidR="00311D41" w:rsidRDefault="00311D41">
      <w:pPr>
        <w:pStyle w:val="CommentText"/>
      </w:pPr>
      <w:r>
        <w:rPr>
          <w:rStyle w:val="CommentReference"/>
        </w:rPr>
        <w:annotationRef/>
      </w:r>
      <w:r>
        <w:t>Paragraph references updated</w:t>
      </w:r>
    </w:p>
  </w:comment>
  <w:comment w:id="62" w:author="Enzor, Andrew1" w:date="2018-10-10T08:57:00Z" w:initials="EA1">
    <w:p w14:paraId="5B3EDB0A" w14:textId="6D85C080" w:rsidR="00311D41" w:rsidRDefault="00311D41">
      <w:pPr>
        <w:pStyle w:val="CommentText"/>
      </w:pPr>
      <w:r>
        <w:rPr>
          <w:rStyle w:val="CommentReference"/>
        </w:rPr>
        <w:annotationRef/>
      </w:r>
      <w:r>
        <w:t>Amended – this is just charges with the ‘financial loss’ being subject to the credit cover adjustment</w:t>
      </w:r>
    </w:p>
  </w:comment>
  <w:comment w:id="72" w:author="Enzor, Andrew1" w:date="2018-10-10T08:57:00Z" w:initials="EA1">
    <w:p w14:paraId="3F36D71A" w14:textId="1709ADFD" w:rsidR="00311D41" w:rsidRDefault="00311D41">
      <w:pPr>
        <w:pStyle w:val="CommentText"/>
      </w:pPr>
      <w:r>
        <w:rPr>
          <w:rStyle w:val="CommentReference"/>
        </w:rPr>
        <w:annotationRef/>
      </w:r>
      <w:r>
        <w:t>Paragraph references updated</w:t>
      </w:r>
    </w:p>
  </w:comment>
  <w:comment w:id="77" w:author="Enzor, Andrew1" w:date="2018-10-10T08:57:00Z" w:initials="EA1">
    <w:p w14:paraId="6964910F" w14:textId="5DE4D8AE" w:rsidR="00311D41" w:rsidRDefault="00311D41">
      <w:pPr>
        <w:pStyle w:val="CommentText"/>
      </w:pPr>
      <w:r>
        <w:rPr>
          <w:rStyle w:val="CommentReference"/>
        </w:rPr>
        <w:annotationRef/>
      </w:r>
      <w:r>
        <w:t>Paragraph references updated</w:t>
      </w:r>
    </w:p>
  </w:comment>
  <w:comment w:id="100" w:author="Enzor, Andrew1" w:date="2018-10-10T08:57:00Z" w:initials="EA1">
    <w:p w14:paraId="23759816" w14:textId="1B5C580B" w:rsidR="0012169E" w:rsidRDefault="0012169E">
      <w:pPr>
        <w:pStyle w:val="CommentText"/>
      </w:pPr>
      <w:r>
        <w:rPr>
          <w:rStyle w:val="CommentReference"/>
        </w:rPr>
        <w:annotationRef/>
      </w:r>
      <w:r>
        <w:t>Addition to require the IDNO to also report on credit cover held</w:t>
      </w:r>
      <w:r w:rsidR="00254131">
        <w:t xml:space="preserve"> to address </w:t>
      </w:r>
      <w:r>
        <w:t xml:space="preserve">legal text </w:t>
      </w:r>
      <w:r w:rsidR="00254131">
        <w:t>action 03</w:t>
      </w:r>
    </w:p>
  </w:comment>
  <w:comment w:id="105" w:author="Enzor, Andrew1" w:date="2018-10-10T08:57:00Z" w:initials="EA1">
    <w:p w14:paraId="0568D006" w14:textId="2466CAC5" w:rsidR="0012169E" w:rsidRDefault="0012169E">
      <w:pPr>
        <w:pStyle w:val="CommentText"/>
      </w:pPr>
      <w:r>
        <w:rPr>
          <w:rStyle w:val="CommentReference"/>
        </w:rPr>
        <w:annotationRef/>
      </w:r>
      <w:r>
        <w:t xml:space="preserve">Addition to require the IDNO to calculate the total and show its workings – this should deal with ENW’s request for the IDNO to tell the DNO the total </w:t>
      </w:r>
      <w:r w:rsidR="00254131">
        <w:t>it is expecting to be credited to address TRAMs report action 02</w:t>
      </w:r>
    </w:p>
  </w:comment>
  <w:comment w:id="109" w:author="Enzor, Andrew1" w:date="2018-10-10T08:57:00Z" w:initials="EA1">
    <w:p w14:paraId="7B039EB3" w14:textId="05735D26" w:rsidR="0012169E" w:rsidRDefault="0012169E">
      <w:pPr>
        <w:pStyle w:val="CommentText"/>
      </w:pPr>
      <w:r>
        <w:rPr>
          <w:rStyle w:val="CommentReference"/>
        </w:rPr>
        <w:annotationRef/>
      </w:r>
      <w:r>
        <w:t>Step by step summary added given this is now a multi-step process</w:t>
      </w:r>
    </w:p>
  </w:comment>
  <w:comment w:id="125" w:author="Enzor, Andrew1" w:date="2018-10-10T08:57:00Z" w:initials="EA1">
    <w:p w14:paraId="38554745" w14:textId="2D5E547F" w:rsidR="00254131" w:rsidRDefault="00254131">
      <w:pPr>
        <w:pStyle w:val="CommentText"/>
      </w:pPr>
      <w:r>
        <w:rPr>
          <w:rStyle w:val="CommentReference"/>
        </w:rPr>
        <w:annotationRef/>
      </w:r>
      <w:r>
        <w:t>Added to clarify the need to reduce the total of invoices due to the passage of time between due date and failure to address legal text action 07</w:t>
      </w:r>
    </w:p>
  </w:comment>
  <w:comment w:id="138" w:author="Enzor, Andrew1" w:date="2018-10-10T08:57:00Z" w:initials="EA1">
    <w:p w14:paraId="17B5C44D" w14:textId="5F8633F4" w:rsidR="0012169E" w:rsidRDefault="0012169E">
      <w:pPr>
        <w:pStyle w:val="CommentText"/>
      </w:pPr>
      <w:r>
        <w:rPr>
          <w:rStyle w:val="CommentReference"/>
        </w:rPr>
        <w:annotationRef/>
      </w:r>
      <w:r>
        <w:t xml:space="preserve">Addition to require the IDNO to reduce the bad debt to be transferred due to credit cover held </w:t>
      </w:r>
      <w:r w:rsidR="00254131">
        <w:t xml:space="preserve">to address </w:t>
      </w:r>
      <w:r>
        <w:t xml:space="preserve">legal text </w:t>
      </w:r>
      <w:r w:rsidR="00254131">
        <w:t>action 03</w:t>
      </w:r>
    </w:p>
  </w:comment>
  <w:comment w:id="153" w:author="Enzor, Andrew1" w:date="2018-10-10T08:57:00Z" w:initials="EA1">
    <w:p w14:paraId="256F48D7" w14:textId="70C277EA" w:rsidR="0012169E" w:rsidRDefault="0012169E">
      <w:pPr>
        <w:pStyle w:val="CommentText"/>
      </w:pPr>
      <w:r>
        <w:rPr>
          <w:rStyle w:val="CommentReference"/>
        </w:rPr>
        <w:annotationRef/>
      </w:r>
      <w:r>
        <w:t>Amended – only calculating the total invoices at this stage; calculation of credit will follow</w:t>
      </w:r>
    </w:p>
  </w:comment>
  <w:comment w:id="159" w:author="Enzor, Andrew1" w:date="2018-10-10T08:57:00Z" w:initials="EA1">
    <w:p w14:paraId="40845666" w14:textId="08B5E736" w:rsidR="0012169E" w:rsidRDefault="0012169E">
      <w:pPr>
        <w:pStyle w:val="CommentText"/>
      </w:pPr>
      <w:r>
        <w:rPr>
          <w:rStyle w:val="CommentReference"/>
        </w:rPr>
        <w:annotationRef/>
      </w:r>
      <w:r>
        <w:t xml:space="preserve">I think the reference to ‘demand’ connectees is in error – this should be for all invoices including generation </w:t>
      </w:r>
    </w:p>
  </w:comment>
  <w:comment w:id="172" w:author="Enzor, Andrew1" w:date="2018-10-10T08:57:00Z" w:initials="EA1">
    <w:p w14:paraId="5D78DF5B" w14:textId="77777777" w:rsidR="0012169E" w:rsidRDefault="0012169E" w:rsidP="0012169E">
      <w:pPr>
        <w:pStyle w:val="CommentText"/>
      </w:pPr>
      <w:r>
        <w:rPr>
          <w:rStyle w:val="CommentReference"/>
        </w:rPr>
        <w:annotationRef/>
      </w:r>
      <w:r>
        <w:t>Amended – only calculating the total invoices at this stage; calculation of credit will follow</w:t>
      </w:r>
    </w:p>
  </w:comment>
  <w:comment w:id="176" w:author="Enzor, Andrew1" w:date="2018-10-10T08:57:00Z" w:initials="EA1">
    <w:p w14:paraId="6B532061" w14:textId="3EE62020" w:rsidR="0012169E" w:rsidRDefault="0012169E">
      <w:pPr>
        <w:pStyle w:val="CommentText"/>
      </w:pPr>
      <w:r>
        <w:rPr>
          <w:rStyle w:val="CommentReference"/>
        </w:rPr>
        <w:annotationRef/>
      </w:r>
      <w:r>
        <w:rPr>
          <w:rStyle w:val="CommentReference"/>
        </w:rPr>
        <w:annotationRef/>
      </w:r>
      <w:r>
        <w:t xml:space="preserve">I think the reference to ‘demand’ connectees is in error – this should be for all invoices including generation </w:t>
      </w:r>
    </w:p>
  </w:comment>
  <w:comment w:id="187" w:author="Enzor, Andrew1" w:date="2018-10-10T08:57:00Z" w:initials="EA1">
    <w:p w14:paraId="3A3419D1" w14:textId="77777777" w:rsidR="0012169E" w:rsidRDefault="0012169E" w:rsidP="0012169E">
      <w:pPr>
        <w:pStyle w:val="CommentText"/>
      </w:pPr>
      <w:r>
        <w:rPr>
          <w:rStyle w:val="CommentReference"/>
        </w:rPr>
        <w:annotationRef/>
      </w:r>
      <w:r>
        <w:t>Amended – only calculating the total invoices at this stage; calculation of credit will follow</w:t>
      </w:r>
    </w:p>
  </w:comment>
  <w:comment w:id="191" w:author="Enzor, Andrew1" w:date="2018-10-10T08:57:00Z" w:initials="EA1">
    <w:p w14:paraId="5F2811E5" w14:textId="7A634539" w:rsidR="0012169E" w:rsidRDefault="0012169E">
      <w:pPr>
        <w:pStyle w:val="CommentText"/>
      </w:pPr>
      <w:r>
        <w:rPr>
          <w:rStyle w:val="CommentReference"/>
        </w:rPr>
        <w:annotationRef/>
      </w:r>
      <w:r>
        <w:t>I think the reference to ‘demand’ connectees is in error – this should be for all invoices including generation</w:t>
      </w:r>
    </w:p>
  </w:comment>
  <w:comment w:id="208" w:author="Enzor, Andrew1" w:date="2018-10-10T08:57:00Z" w:initials="EA1">
    <w:p w14:paraId="2D6F3346" w14:textId="77777777" w:rsidR="0012169E" w:rsidRDefault="0012169E" w:rsidP="0012169E">
      <w:pPr>
        <w:pStyle w:val="CommentText"/>
      </w:pPr>
      <w:r>
        <w:rPr>
          <w:rStyle w:val="CommentReference"/>
        </w:rPr>
        <w:annotationRef/>
      </w:r>
      <w:r>
        <w:t>Amended – only calculating the total invoices at this stage; calculation of credit will follow</w:t>
      </w:r>
    </w:p>
  </w:comment>
  <w:comment w:id="223" w:author="Enzor, Andrew1" w:date="2018-10-10T08:57:00Z" w:initials="EA1">
    <w:p w14:paraId="55163E39" w14:textId="1AD95016" w:rsidR="0012169E" w:rsidRDefault="0012169E">
      <w:pPr>
        <w:pStyle w:val="CommentText"/>
      </w:pPr>
      <w:r>
        <w:rPr>
          <w:rStyle w:val="CommentReference"/>
        </w:rPr>
        <w:annotationRef/>
      </w:r>
      <w:r>
        <w:t>Paragraph ref amended</w:t>
      </w:r>
    </w:p>
  </w:comment>
  <w:comment w:id="220" w:author="John Lawton" w:date="2018-10-10T08:57:00Z" w:initials="JL">
    <w:p w14:paraId="3A718ADC" w14:textId="3CEA107A" w:rsidR="00991ACD" w:rsidRDefault="00991ACD">
      <w:pPr>
        <w:pStyle w:val="CommentText"/>
      </w:pPr>
      <w:r>
        <w:rPr>
          <w:rStyle w:val="CommentReference"/>
        </w:rPr>
        <w:annotationRef/>
      </w:r>
      <w:r>
        <w:t>This will refer to 8.2(a) for Option C if taken forward.</w:t>
      </w:r>
    </w:p>
  </w:comment>
  <w:comment w:id="231" w:author="Enzor, Andrew1" w:date="2018-10-10T08:57:00Z" w:initials="EA1">
    <w:p w14:paraId="3BE9C5BD" w14:textId="53E1F733" w:rsidR="0012169E" w:rsidRDefault="0012169E">
      <w:pPr>
        <w:pStyle w:val="CommentText"/>
      </w:pPr>
      <w:r>
        <w:rPr>
          <w:rStyle w:val="CommentReference"/>
        </w:rPr>
        <w:annotationRef/>
      </w:r>
      <w:r>
        <w:t>Amended to address legal text action 08</w:t>
      </w:r>
    </w:p>
  </w:comment>
  <w:comment w:id="238" w:author="Enzor, Andrew1" w:date="2018-10-10T08:57:00Z" w:initials="EA1">
    <w:p w14:paraId="784DF70E" w14:textId="78AE45B7" w:rsidR="0012169E" w:rsidRDefault="0012169E">
      <w:pPr>
        <w:pStyle w:val="CommentText"/>
      </w:pPr>
      <w:r>
        <w:rPr>
          <w:rStyle w:val="CommentReference"/>
        </w:rPr>
        <w:annotationRef/>
      </w:r>
      <w:r>
        <w:t>Amended to address legal text action 08</w:t>
      </w:r>
    </w:p>
  </w:comment>
  <w:comment w:id="252" w:author="Enzor, Andrew1" w:date="2018-10-10T08:57:00Z" w:initials="EA1">
    <w:p w14:paraId="13B4CA04" w14:textId="72718FFC" w:rsidR="00254131" w:rsidRDefault="00254131">
      <w:pPr>
        <w:pStyle w:val="CommentText"/>
      </w:pPr>
      <w:r>
        <w:rPr>
          <w:rStyle w:val="CommentReference"/>
        </w:rPr>
        <w:annotationRef/>
      </w:r>
      <w:r>
        <w:t>Attempted clarification to address legal text action 07</w:t>
      </w:r>
    </w:p>
  </w:comment>
  <w:comment w:id="280" w:author="Enzor, Andrew1" w:date="2018-10-10T08:57:00Z" w:initials="EA1">
    <w:p w14:paraId="5746A50B" w14:textId="60B8C639" w:rsidR="00254131" w:rsidRDefault="00254131">
      <w:pPr>
        <w:pStyle w:val="CommentText"/>
      </w:pPr>
      <w:r>
        <w:rPr>
          <w:rStyle w:val="CommentReference"/>
        </w:rPr>
        <w:annotationRef/>
      </w:r>
      <w:r>
        <w:t>Attempted clarification to address legal text action 07</w:t>
      </w:r>
    </w:p>
  </w:comment>
  <w:comment w:id="297" w:author="Enzor, Andrew1" w:date="2018-10-10T08:57:00Z" w:initials="EA1">
    <w:p w14:paraId="2B9953BF" w14:textId="7A02570B" w:rsidR="00254131" w:rsidRDefault="00254131">
      <w:pPr>
        <w:pStyle w:val="CommentText"/>
      </w:pPr>
      <w:r>
        <w:rPr>
          <w:rStyle w:val="CommentReference"/>
        </w:rPr>
        <w:annotationRef/>
      </w:r>
      <w:r>
        <w:t>Attempted clarification to address legal text action 07</w:t>
      </w:r>
    </w:p>
  </w:comment>
  <w:comment w:id="366" w:author="Enzor, Andrew1" w:date="2018-10-10T08:57:00Z" w:initials="EA1">
    <w:p w14:paraId="1D625D5F" w14:textId="74FF4EB4" w:rsidR="00311D41" w:rsidRDefault="00311D41">
      <w:pPr>
        <w:pStyle w:val="CommentText"/>
      </w:pPr>
      <w:r>
        <w:rPr>
          <w:rStyle w:val="CommentReference"/>
        </w:rPr>
        <w:annotationRef/>
      </w:r>
      <w:r>
        <w:t>Added to address legal text action 03</w:t>
      </w:r>
    </w:p>
  </w:comment>
  <w:comment w:id="391" w:author="Enzor, Andrew1" w:date="2018-10-10T08:57:00Z" w:initials="EA1">
    <w:p w14:paraId="3CADFAF8" w14:textId="5B01EB55" w:rsidR="00311D41" w:rsidRDefault="00311D41">
      <w:pPr>
        <w:pStyle w:val="CommentText"/>
      </w:pPr>
      <w:r>
        <w:rPr>
          <w:rStyle w:val="CommentReference"/>
        </w:rPr>
        <w:annotationRef/>
      </w:r>
      <w:r>
        <w:t>References removed – can we just refer to the</w:t>
      </w:r>
      <w:r w:rsidR="009051E7">
        <w:t xml:space="preserve"> entire section?</w:t>
      </w:r>
    </w:p>
  </w:comment>
  <w:comment w:id="426" w:author="Enzor, Andrew1" w:date="2018-10-10T08:57:00Z" w:initials="EA1">
    <w:p w14:paraId="57E20DDC" w14:textId="612912A5" w:rsidR="009051E7" w:rsidRDefault="009051E7">
      <w:pPr>
        <w:pStyle w:val="CommentText"/>
      </w:pPr>
      <w:r>
        <w:rPr>
          <w:rStyle w:val="CommentReference"/>
        </w:rPr>
        <w:annotationRef/>
      </w:r>
      <w:r>
        <w:t>Paragraph references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488F37" w15:done="0"/>
  <w15:commentEx w15:paraId="3A718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488F37" w16cid:durableId="1F1D2E11"/>
  <w16cid:commentId w16cid:paraId="3A718ADC" w16cid:durableId="1F30FA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A929F" w14:textId="77777777" w:rsidR="00513DE5" w:rsidRDefault="00513DE5" w:rsidP="00AE1EDE">
      <w:pPr>
        <w:spacing w:after="0" w:line="240" w:lineRule="auto"/>
      </w:pPr>
      <w:r>
        <w:separator/>
      </w:r>
    </w:p>
  </w:endnote>
  <w:endnote w:type="continuationSeparator" w:id="0">
    <w:p w14:paraId="09BE9783" w14:textId="77777777" w:rsidR="00513DE5" w:rsidRDefault="00513DE5" w:rsidP="00AE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8B971" w14:textId="77777777" w:rsidR="00513DE5" w:rsidRDefault="00513DE5" w:rsidP="00AE1EDE">
      <w:pPr>
        <w:spacing w:after="0" w:line="240" w:lineRule="auto"/>
      </w:pPr>
      <w:r>
        <w:separator/>
      </w:r>
    </w:p>
  </w:footnote>
  <w:footnote w:type="continuationSeparator" w:id="0">
    <w:p w14:paraId="4D2CA31D" w14:textId="77777777" w:rsidR="00513DE5" w:rsidRDefault="00513DE5" w:rsidP="00AE1EDE">
      <w:pPr>
        <w:spacing w:after="0" w:line="240" w:lineRule="auto"/>
      </w:pPr>
      <w:r>
        <w:continuationSeparator/>
      </w:r>
    </w:p>
  </w:footnote>
  <w:footnote w:id="1">
    <w:p w14:paraId="69A4BFA7" w14:textId="7C55C86A" w:rsidR="00AE1EDE" w:rsidRDefault="00AE1EDE">
      <w:pPr>
        <w:pStyle w:val="FootnoteText"/>
      </w:pPr>
      <w:ins w:id="168" w:author="John Lawton" w:date="2018-08-14T11:05:00Z">
        <w:r>
          <w:rPr>
            <w:rStyle w:val="FootnoteReference"/>
          </w:rPr>
          <w:footnoteRef/>
        </w:r>
        <w:r>
          <w:t xml:space="preserve"> To be updated with the next Appen</w:t>
        </w:r>
        <w:r w:rsidR="0019349C">
          <w:t>dix notation during implementation.</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4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CC2D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1A531E"/>
    <w:multiLevelType w:val="multilevel"/>
    <w:tmpl w:val="20B2A24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lowerLetter"/>
      <w:lvlText w:val="%3)"/>
      <w:lvlJc w:val="left"/>
      <w:pPr>
        <w:ind w:left="157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nsid w:val="05720D35"/>
    <w:multiLevelType w:val="multilevel"/>
    <w:tmpl w:val="C406A94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nsid w:val="08722028"/>
    <w:multiLevelType w:val="hybridMultilevel"/>
    <w:tmpl w:val="6DCCBD3C"/>
    <w:lvl w:ilvl="0" w:tplc="C846C66A">
      <w:start w:val="1"/>
      <w:numFmt w:val="lowerLetter"/>
      <w:lvlText w:val="(%1)"/>
      <w:lvlJc w:val="left"/>
      <w:pPr>
        <w:ind w:left="1706" w:hanging="855"/>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nsid w:val="0C204F10"/>
    <w:multiLevelType w:val="multilevel"/>
    <w:tmpl w:val="9F40021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nsid w:val="0F136E19"/>
    <w:multiLevelType w:val="hybridMultilevel"/>
    <w:tmpl w:val="61266BE8"/>
    <w:lvl w:ilvl="0" w:tplc="08946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DCE38AD"/>
    <w:multiLevelType w:val="hybridMultilevel"/>
    <w:tmpl w:val="F294C0E2"/>
    <w:lvl w:ilvl="0" w:tplc="6A2C869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nsid w:val="43892E5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8FC314D"/>
    <w:multiLevelType w:val="multilevel"/>
    <w:tmpl w:val="2B965CD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nsid w:val="4B5E0D8B"/>
    <w:multiLevelType w:val="multilevel"/>
    <w:tmpl w:val="795AD0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3062C6"/>
    <w:multiLevelType w:val="multilevel"/>
    <w:tmpl w:val="09FED4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E374C04"/>
    <w:multiLevelType w:val="multilevel"/>
    <w:tmpl w:val="D85000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4F2A4D98"/>
    <w:multiLevelType w:val="multilevel"/>
    <w:tmpl w:val="1428BA2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nsid w:val="699A7B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1"/>
  </w:num>
  <w:num w:numId="3">
    <w:abstractNumId w:val="1"/>
  </w:num>
  <w:num w:numId="4">
    <w:abstractNumId w:val="0"/>
  </w:num>
  <w:num w:numId="5">
    <w:abstractNumId w:val="8"/>
  </w:num>
  <w:num w:numId="6">
    <w:abstractNumId w:val="9"/>
  </w:num>
  <w:num w:numId="7">
    <w:abstractNumId w:val="5"/>
  </w:num>
  <w:num w:numId="8">
    <w:abstractNumId w:val="13"/>
  </w:num>
  <w:num w:numId="9">
    <w:abstractNumId w:val="12"/>
  </w:num>
  <w:num w:numId="10">
    <w:abstractNumId w:val="3"/>
  </w:num>
  <w:num w:numId="11">
    <w:abstractNumId w:val="10"/>
  </w:num>
  <w:num w:numId="12">
    <w:abstractNumId w:val="2"/>
  </w:num>
  <w:num w:numId="13">
    <w:abstractNumId w:val="7"/>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649"/>
    <w:rsid w:val="00025ED6"/>
    <w:rsid w:val="000404A3"/>
    <w:rsid w:val="00042141"/>
    <w:rsid w:val="000D08A4"/>
    <w:rsid w:val="000E2EB3"/>
    <w:rsid w:val="001046A1"/>
    <w:rsid w:val="0012169E"/>
    <w:rsid w:val="001344D5"/>
    <w:rsid w:val="00162D18"/>
    <w:rsid w:val="00177F97"/>
    <w:rsid w:val="00192077"/>
    <w:rsid w:val="0019349C"/>
    <w:rsid w:val="001E7679"/>
    <w:rsid w:val="00207485"/>
    <w:rsid w:val="002420D4"/>
    <w:rsid w:val="00254131"/>
    <w:rsid w:val="002D0F36"/>
    <w:rsid w:val="00311D41"/>
    <w:rsid w:val="00346147"/>
    <w:rsid w:val="00350553"/>
    <w:rsid w:val="003644B3"/>
    <w:rsid w:val="00390935"/>
    <w:rsid w:val="003C2510"/>
    <w:rsid w:val="00402A3C"/>
    <w:rsid w:val="004F0AE0"/>
    <w:rsid w:val="00513DE5"/>
    <w:rsid w:val="00534C5E"/>
    <w:rsid w:val="0053517D"/>
    <w:rsid w:val="0054142D"/>
    <w:rsid w:val="0054622D"/>
    <w:rsid w:val="005556DB"/>
    <w:rsid w:val="00566627"/>
    <w:rsid w:val="005C5382"/>
    <w:rsid w:val="00625AD0"/>
    <w:rsid w:val="00640AAF"/>
    <w:rsid w:val="00644DAE"/>
    <w:rsid w:val="00646170"/>
    <w:rsid w:val="006524D3"/>
    <w:rsid w:val="0066612F"/>
    <w:rsid w:val="00687102"/>
    <w:rsid w:val="00687D85"/>
    <w:rsid w:val="006C6C09"/>
    <w:rsid w:val="006E48D8"/>
    <w:rsid w:val="00710886"/>
    <w:rsid w:val="007300E2"/>
    <w:rsid w:val="00790634"/>
    <w:rsid w:val="007A2F64"/>
    <w:rsid w:val="007E2CC2"/>
    <w:rsid w:val="00811217"/>
    <w:rsid w:val="008133D8"/>
    <w:rsid w:val="008260E3"/>
    <w:rsid w:val="00847CC9"/>
    <w:rsid w:val="009051E7"/>
    <w:rsid w:val="009302D7"/>
    <w:rsid w:val="00930F78"/>
    <w:rsid w:val="00933AB7"/>
    <w:rsid w:val="00954FA4"/>
    <w:rsid w:val="00991ACD"/>
    <w:rsid w:val="009F39AD"/>
    <w:rsid w:val="00A92DD3"/>
    <w:rsid w:val="00AB576B"/>
    <w:rsid w:val="00AE1EDE"/>
    <w:rsid w:val="00B4032C"/>
    <w:rsid w:val="00B51C67"/>
    <w:rsid w:val="00B65487"/>
    <w:rsid w:val="00B80C29"/>
    <w:rsid w:val="00BD4AF8"/>
    <w:rsid w:val="00BD725C"/>
    <w:rsid w:val="00BF52CE"/>
    <w:rsid w:val="00C25D54"/>
    <w:rsid w:val="00C51013"/>
    <w:rsid w:val="00C57021"/>
    <w:rsid w:val="00C60BB8"/>
    <w:rsid w:val="00C61E49"/>
    <w:rsid w:val="00C71787"/>
    <w:rsid w:val="00C74C00"/>
    <w:rsid w:val="00C77C2D"/>
    <w:rsid w:val="00CE1EA4"/>
    <w:rsid w:val="00CE7E4D"/>
    <w:rsid w:val="00D22383"/>
    <w:rsid w:val="00D619F7"/>
    <w:rsid w:val="00D90772"/>
    <w:rsid w:val="00DA2649"/>
    <w:rsid w:val="00DB032C"/>
    <w:rsid w:val="00DB643C"/>
    <w:rsid w:val="00DF4E34"/>
    <w:rsid w:val="00E644F5"/>
    <w:rsid w:val="00E95147"/>
    <w:rsid w:val="00F50C36"/>
    <w:rsid w:val="00F71CE1"/>
    <w:rsid w:val="00F71DD3"/>
    <w:rsid w:val="00F71FBF"/>
    <w:rsid w:val="00F74D6D"/>
    <w:rsid w:val="00F845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9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E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EDE"/>
    <w:rPr>
      <w:sz w:val="20"/>
      <w:szCs w:val="20"/>
    </w:rPr>
  </w:style>
  <w:style w:type="character" w:styleId="FootnoteReference">
    <w:name w:val="footnote reference"/>
    <w:basedOn w:val="DefaultParagraphFont"/>
    <w:uiPriority w:val="99"/>
    <w:semiHidden/>
    <w:unhideWhenUsed/>
    <w:rsid w:val="00AE1EDE"/>
    <w:rPr>
      <w:vertAlign w:val="superscript"/>
    </w:rPr>
  </w:style>
  <w:style w:type="paragraph" w:styleId="Revision">
    <w:name w:val="Revision"/>
    <w:hidden/>
    <w:uiPriority w:val="99"/>
    <w:semiHidden/>
    <w:rsid w:val="00B51C67"/>
    <w:pPr>
      <w:spacing w:after="0" w:line="240" w:lineRule="auto"/>
    </w:pPr>
  </w:style>
  <w:style w:type="character" w:styleId="PlaceholderText">
    <w:name w:val="Placeholder Text"/>
    <w:basedOn w:val="DefaultParagraphFont"/>
    <w:uiPriority w:val="99"/>
    <w:semiHidden/>
    <w:rsid w:val="00311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E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EDE"/>
    <w:rPr>
      <w:sz w:val="20"/>
      <w:szCs w:val="20"/>
    </w:rPr>
  </w:style>
  <w:style w:type="character" w:styleId="FootnoteReference">
    <w:name w:val="footnote reference"/>
    <w:basedOn w:val="DefaultParagraphFont"/>
    <w:uiPriority w:val="99"/>
    <w:semiHidden/>
    <w:unhideWhenUsed/>
    <w:rsid w:val="00AE1EDE"/>
    <w:rPr>
      <w:vertAlign w:val="superscript"/>
    </w:rPr>
  </w:style>
  <w:style w:type="paragraph" w:styleId="Revision">
    <w:name w:val="Revision"/>
    <w:hidden/>
    <w:uiPriority w:val="99"/>
    <w:semiHidden/>
    <w:rsid w:val="00B51C67"/>
    <w:pPr>
      <w:spacing w:after="0" w:line="240" w:lineRule="auto"/>
    </w:pPr>
  </w:style>
  <w:style w:type="character" w:styleId="PlaceholderText">
    <w:name w:val="Placeholder Text"/>
    <w:basedOn w:val="DefaultParagraphFont"/>
    <w:uiPriority w:val="99"/>
    <w:semiHidden/>
    <w:rsid w:val="00311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7822A-CB97-4FF7-81A6-4A562DF1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Enzor, Andrew1</cp:lastModifiedBy>
  <cp:revision>6</cp:revision>
  <dcterms:created xsi:type="dcterms:W3CDTF">2018-10-10T07:02:00Z</dcterms:created>
  <dcterms:modified xsi:type="dcterms:W3CDTF">2018-10-10T13:05:00Z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1539154961</vt:lpwstr>
  </property>
  <property fmtid="{D5CDD505-2E9C-101B-9397-08002B2CF9AE}" pid="5" name="DLPManualFileClassificationVersion">
    <vt:lpwstr>11.0.400.15</vt:lpwstr>
  </property>
</Properties>
</file>